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1B5DE1E"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75A60">
          <w:rPr>
            <w:b/>
            <w:noProof/>
            <w:sz w:val="24"/>
          </w:rPr>
          <w:t>4</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9C74D0">
          <w:rPr>
            <w:b/>
            <w:i/>
            <w:noProof/>
            <w:sz w:val="28"/>
          </w:rPr>
          <w:t>1264</w:t>
        </w:r>
      </w:fldSimple>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C8CA1E8" w:rsidR="00DE3A72" w:rsidRDefault="00DB05AD">
            <w:pPr>
              <w:pStyle w:val="CRCoverPage"/>
              <w:spacing w:after="0"/>
              <w:jc w:val="right"/>
              <w:rPr>
                <w:b/>
                <w:noProof/>
                <w:sz w:val="28"/>
              </w:rPr>
            </w:pPr>
            <w:fldSimple w:instr=" DOCPROPERTY  Spec#  \* MERGEFORMAT ">
              <w:r w:rsidR="008B281A">
                <w:rPr>
                  <w:b/>
                  <w:noProof/>
                  <w:sz w:val="28"/>
                </w:rPr>
                <w:t>32.422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4478AD1" w:rsidR="00DE3A72" w:rsidRDefault="00DB05AD">
            <w:pPr>
              <w:pStyle w:val="CRCoverPage"/>
              <w:spacing w:after="0"/>
              <w:rPr>
                <w:noProof/>
              </w:rPr>
            </w:pPr>
            <w:fldSimple w:instr=" DOCPROPERTY  Cr#  \* MERGEFORMAT ">
              <w:r w:rsidR="009C74D0">
                <w:rPr>
                  <w:b/>
                  <w:noProof/>
                  <w:sz w:val="28"/>
                </w:rPr>
                <w:t>0451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B05AD">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A12C687" w:rsidR="00DE3A72" w:rsidRDefault="00DB05AD">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8B281A">
                <w:rPr>
                  <w:b/>
                  <w:noProof/>
                  <w:sz w:val="28"/>
                </w:rPr>
                <w:t>2</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ED22E9D" w:rsidR="00DE3A72" w:rsidRDefault="00DB05AD">
            <w:pPr>
              <w:pStyle w:val="CRCoverPage"/>
              <w:spacing w:after="0"/>
              <w:ind w:left="100"/>
              <w:rPr>
                <w:noProof/>
              </w:rPr>
            </w:pPr>
            <w:fldSimple w:instr=" DOCPROPERTY  CrTitle  \* MERGEFORMAT ">
              <w:r w:rsidR="00DE3A72">
                <w:t>Rel-1</w:t>
              </w:r>
              <w:r w:rsidR="008B281A">
                <w:t>8</w:t>
              </w:r>
              <w:r w:rsidR="00DE3A72">
                <w:t xml:space="preserve"> CR TS </w:t>
              </w:r>
              <w:r w:rsidR="008B281A">
                <w:t xml:space="preserve">32.422 Fixing the </w:t>
              </w:r>
              <w:r w:rsidR="00C44915">
                <w:t>inconsistencies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47804EAE" w:rsidR="00DE3A72" w:rsidRDefault="00DB05AD">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6BAC4C1" w:rsidR="00DE3A72" w:rsidRDefault="00DB05AD">
            <w:pPr>
              <w:pStyle w:val="CRCoverPage"/>
              <w:spacing w:after="0"/>
              <w:ind w:left="100"/>
              <w:rPr>
                <w:noProof/>
              </w:rPr>
            </w:pPr>
            <w:fldSimple w:instr=" DOCPROPERTY  RelatedWis  \* MERGEFORMAT ">
              <w:r w:rsidR="009C74D0">
                <w:fldChar w:fldCharType="begin"/>
              </w:r>
              <w:r w:rsidR="009C74D0">
                <w:instrText xml:space="preserve"> DOCPROPERTY  RelatedWis  \* MERGEFORMAT </w:instrText>
              </w:r>
              <w:r w:rsidR="009C74D0">
                <w:fldChar w:fldCharType="separate"/>
              </w:r>
              <w:r w:rsidR="009C74D0">
                <w:fldChar w:fldCharType="begin"/>
              </w:r>
              <w:r w:rsidR="009C74D0">
                <w:instrText xml:space="preserve"> DOCPROPERTY  RelatedWis  \* MERGEFORMAT </w:instrText>
              </w:r>
              <w:r w:rsidR="009C74D0">
                <w:fldChar w:fldCharType="separate"/>
              </w:r>
              <w:fldSimple w:instr=" DOCPROPERTY  RelatedWis  \* MERGEFORMAT ">
                <w:r w:rsidR="008B281A" w:rsidRPr="00321039">
                  <w:rPr>
                    <w:noProof/>
                  </w:rPr>
                  <w:t>5GMDT_Ph2</w:t>
                </w:r>
              </w:fldSimple>
              <w:r w:rsidR="009C74D0">
                <w:rPr>
                  <w:noProof/>
                </w:rPr>
                <w:fldChar w:fldCharType="end"/>
              </w:r>
              <w:r w:rsidR="009C74D0">
                <w:rPr>
                  <w:noProof/>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DB05AD">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4585134E" w:rsidR="00DE3A72" w:rsidRDefault="008B281A">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1A6CBCE" w:rsidR="00DE3A72" w:rsidRDefault="00DB05AD">
            <w:pPr>
              <w:pStyle w:val="CRCoverPage"/>
              <w:spacing w:after="0"/>
              <w:ind w:left="100"/>
              <w:rPr>
                <w:noProof/>
              </w:rPr>
            </w:pPr>
            <w:fldSimple w:instr=" DOCPROPERTY  Release  \* MERGEFORMAT ">
              <w:r w:rsidR="00DE3A72">
                <w:rPr>
                  <w:noProof/>
                </w:rPr>
                <w:t>Rel-1</w:t>
              </w:r>
            </w:fldSimple>
            <w:r w:rsidR="008B281A">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D68B2" w14:textId="77777777" w:rsidR="00E86B50" w:rsidRDefault="0023383D" w:rsidP="0023383D">
            <w:pPr>
              <w:pStyle w:val="CRCoverPage"/>
              <w:numPr>
                <w:ilvl w:val="0"/>
                <w:numId w:val="16"/>
              </w:numPr>
              <w:spacing w:after="0"/>
              <w:rPr>
                <w:noProof/>
                <w:lang w:eastAsia="zh-CN"/>
              </w:rPr>
            </w:pPr>
            <w:r>
              <w:rPr>
                <w:noProof/>
                <w:lang w:eastAsia="zh-CN"/>
              </w:rPr>
              <w:t>The scope does not include 5G.</w:t>
            </w:r>
          </w:p>
          <w:p w14:paraId="2038E167" w14:textId="77777777" w:rsidR="0023383D" w:rsidRDefault="0023383D" w:rsidP="0023383D">
            <w:pPr>
              <w:pStyle w:val="CRCoverPage"/>
              <w:numPr>
                <w:ilvl w:val="0"/>
                <w:numId w:val="16"/>
              </w:numPr>
              <w:spacing w:after="0"/>
              <w:rPr>
                <w:noProof/>
                <w:lang w:eastAsia="zh-CN"/>
              </w:rPr>
            </w:pPr>
            <w:r>
              <w:rPr>
                <w:noProof/>
                <w:lang w:eastAsia="zh-CN"/>
              </w:rPr>
              <w:t>The formatting of the condition for SNPN user consent handling is incorrect.</w:t>
            </w:r>
          </w:p>
          <w:p w14:paraId="708AA7DE" w14:textId="49C34DEA" w:rsidR="0023383D" w:rsidRDefault="0023383D" w:rsidP="0023383D">
            <w:pPr>
              <w:pStyle w:val="CRCoverPage"/>
              <w:numPr>
                <w:ilvl w:val="0"/>
                <w:numId w:val="16"/>
              </w:numPr>
              <w:spacing w:after="0"/>
              <w:rPr>
                <w:noProof/>
                <w:lang w:eastAsia="zh-CN"/>
              </w:rPr>
            </w:pPr>
            <w:r>
              <w:rPr>
                <w:noProof/>
                <w:lang w:eastAsia="zh-CN"/>
              </w:rPr>
              <w:t>The sub clauses in Report Amount clause are not following the correct hierarchy.</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FBFDC" w14:textId="77777777" w:rsidR="003718FC" w:rsidRDefault="00C0539C" w:rsidP="00C0539C">
            <w:pPr>
              <w:pStyle w:val="CRCoverPage"/>
              <w:numPr>
                <w:ilvl w:val="0"/>
                <w:numId w:val="17"/>
              </w:numPr>
              <w:spacing w:after="0"/>
              <w:rPr>
                <w:noProof/>
              </w:rPr>
            </w:pPr>
            <w:r>
              <w:rPr>
                <w:noProof/>
              </w:rPr>
              <w:t>The scope has been updated to include 5G</w:t>
            </w:r>
          </w:p>
          <w:p w14:paraId="132B1F09" w14:textId="77777777" w:rsidR="00C0539C" w:rsidRDefault="00C0539C" w:rsidP="00C0539C">
            <w:pPr>
              <w:pStyle w:val="CRCoverPage"/>
              <w:numPr>
                <w:ilvl w:val="0"/>
                <w:numId w:val="17"/>
              </w:numPr>
              <w:spacing w:after="0"/>
              <w:rPr>
                <w:noProof/>
              </w:rPr>
            </w:pPr>
            <w:r>
              <w:rPr>
                <w:noProof/>
              </w:rPr>
              <w:t>The formatting has been corrected.</w:t>
            </w:r>
          </w:p>
          <w:p w14:paraId="31C656EC" w14:textId="3B3812B8" w:rsidR="00C0539C" w:rsidRDefault="00C0539C" w:rsidP="00C0539C">
            <w:pPr>
              <w:pStyle w:val="CRCoverPage"/>
              <w:numPr>
                <w:ilvl w:val="0"/>
                <w:numId w:val="17"/>
              </w:numPr>
              <w:spacing w:after="0"/>
              <w:rPr>
                <w:noProof/>
              </w:rPr>
            </w:pPr>
            <w:r>
              <w:rPr>
                <w:noProof/>
              </w:rPr>
              <w:t>The hierarchy has been corrected for clause 5.10.6</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DE580" w:rsidR="001E41F3" w:rsidRDefault="005534CA">
            <w:pPr>
              <w:pStyle w:val="CRCoverPage"/>
              <w:spacing w:after="0"/>
              <w:ind w:left="100"/>
              <w:rPr>
                <w:noProof/>
              </w:rPr>
            </w:pPr>
            <w:r>
              <w:rPr>
                <w:noProof/>
              </w:rPr>
              <w:t>Misaligned clauses</w:t>
            </w:r>
            <w:r w:rsidR="00DB05AD">
              <w:rPr>
                <w:noProof/>
              </w:rPr>
              <w:t xml:space="preserve"> and typos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7E899" w:rsidR="001E41F3" w:rsidRDefault="008B281A">
            <w:pPr>
              <w:pStyle w:val="CRCoverPage"/>
              <w:spacing w:after="0"/>
              <w:ind w:left="100"/>
              <w:rPr>
                <w:noProof/>
              </w:rPr>
            </w:pPr>
            <w:r>
              <w:rPr>
                <w:noProof/>
              </w:rPr>
              <w:t xml:space="preserve">1, 2, </w:t>
            </w:r>
            <w:r w:rsidR="007E1508">
              <w:rPr>
                <w:noProof/>
              </w:rPr>
              <w:t>3.2, 5.10.6</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1E41F3" w:rsidRDefault="00A6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B7F524" w:rsidR="00C9224F" w:rsidRDefault="00A62775"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96F3873" w14:textId="77777777" w:rsidR="008B281A" w:rsidRDefault="008B281A" w:rsidP="008B281A">
      <w:pPr>
        <w:pStyle w:val="Heading1"/>
      </w:pPr>
      <w:bookmarkStart w:id="1" w:name="_Toc516654757"/>
      <w:bookmarkStart w:id="2" w:name="_Toc28277942"/>
      <w:bookmarkStart w:id="3" w:name="_Toc36134198"/>
      <w:bookmarkStart w:id="4" w:name="_Toc44686683"/>
      <w:bookmarkStart w:id="5" w:name="_Toc51928449"/>
      <w:bookmarkStart w:id="6" w:name="_Toc51929018"/>
      <w:bookmarkStart w:id="7" w:name="_Toc155283028"/>
      <w:r>
        <w:t>1</w:t>
      </w:r>
      <w:r>
        <w:tab/>
        <w:t>Scope</w:t>
      </w:r>
      <w:bookmarkEnd w:id="1"/>
      <w:bookmarkEnd w:id="2"/>
      <w:bookmarkEnd w:id="3"/>
      <w:bookmarkEnd w:id="4"/>
      <w:bookmarkEnd w:id="5"/>
      <w:bookmarkEnd w:id="6"/>
      <w:bookmarkEnd w:id="7"/>
    </w:p>
    <w:p w14:paraId="4AD56CDE" w14:textId="79C96519" w:rsidR="008B281A" w:rsidRDefault="008B281A" w:rsidP="008B281A">
      <w:r>
        <w:t>The present document describes the mechanisms used for the control and configuration of the Trace</w:t>
      </w:r>
      <w:r>
        <w:rPr>
          <w:rFonts w:hint="eastAsia"/>
          <w:lang w:eastAsia="zh-CN"/>
        </w:rPr>
        <w:t>, Minimization of Drive Test (MDT)</w:t>
      </w:r>
      <w:r w:rsidRPr="00287B72">
        <w:rPr>
          <w:lang w:eastAsia="zh-CN"/>
        </w:rPr>
        <w:t xml:space="preserve">, </w:t>
      </w:r>
      <w:r>
        <w:rPr>
          <w:rFonts w:hint="eastAsia"/>
          <w:lang w:eastAsia="zh-CN"/>
        </w:rPr>
        <w:t xml:space="preserve">Radio Link Failure (RLF) </w:t>
      </w:r>
      <w:r w:rsidRPr="00287B72">
        <w:rPr>
          <w:lang w:eastAsia="zh-CN"/>
        </w:rPr>
        <w:t xml:space="preserve">and RRC Connection Establishment Failure (RCEF) </w:t>
      </w:r>
      <w:r>
        <w:rPr>
          <w:rFonts w:hint="eastAsia"/>
          <w:lang w:eastAsia="zh-CN"/>
        </w:rPr>
        <w:t>reporting</w:t>
      </w:r>
      <w:r>
        <w:t xml:space="preserve"> functionality at the management system (at the Element Manager (EM) and or Network Manager (NMs) in UMTS</w:t>
      </w:r>
      <w:ins w:id="8" w:author="Siva Swaminathan" w:date="2024-03-25T17:02:00Z">
        <w:r>
          <w:t>,</w:t>
        </w:r>
      </w:ins>
      <w:del w:id="9" w:author="Siva Swaminathan" w:date="2024-03-25T17:02:00Z">
        <w:r w:rsidDel="008B281A">
          <w:delText xml:space="preserve"> and</w:delText>
        </w:r>
      </w:del>
      <w:r>
        <w:t xml:space="preserve"> EPS</w:t>
      </w:r>
      <w:ins w:id="10" w:author="Siva Swaminathan" w:date="2024-03-25T17:02:00Z">
        <w:r>
          <w:t xml:space="preserve"> and NR</w:t>
        </w:r>
      </w:ins>
      <w:r>
        <w:t>), Network Elements (NEs) and User Equipment (UEs).</w:t>
      </w:r>
      <w:r>
        <w:rPr>
          <w:lang w:eastAsia="zh-CN"/>
        </w:rPr>
        <w:t xml:space="preserve"> F</w:t>
      </w:r>
      <w:r>
        <w:rPr>
          <w:rFonts w:hint="eastAsia"/>
          <w:lang w:eastAsia="zh-CN"/>
        </w:rPr>
        <w:t>or Trace functionality, i</w:t>
      </w:r>
      <w:r>
        <w:t>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management system.</w:t>
      </w:r>
      <w:r>
        <w:rPr>
          <w:rFonts w:hint="eastAsia"/>
          <w:lang w:eastAsia="zh-CN"/>
        </w:rPr>
        <w:t xml:space="preserve"> For MDT, it also covers logged MDT and immediate MDT </w:t>
      </w:r>
      <w:del w:id="11" w:author="Siva Swaminathan" w:date="2024-03-25T17:02:00Z">
        <w:r w:rsidDel="008B281A">
          <w:rPr>
            <w:rFonts w:hint="eastAsia"/>
            <w:lang w:eastAsia="zh-CN"/>
          </w:rPr>
          <w:delText>mechanims</w:delText>
        </w:r>
      </w:del>
      <w:ins w:id="12" w:author="Siva Swaminathan" w:date="2024-03-25T17:02:00Z">
        <w:r>
          <w:rPr>
            <w:lang w:eastAsia="zh-CN"/>
          </w:rPr>
          <w:t>mechanisms</w:t>
        </w:r>
      </w:ins>
      <w:r>
        <w:rPr>
          <w:rFonts w:hint="eastAsia"/>
          <w:lang w:eastAsia="zh-CN"/>
        </w:rPr>
        <w:t xml:space="preserve"> in both </w:t>
      </w:r>
      <w:r>
        <w:rPr>
          <w:lang w:eastAsia="zh-CN"/>
        </w:rPr>
        <w:t>management</w:t>
      </w:r>
      <w:r>
        <w:rPr>
          <w:rFonts w:hint="eastAsia"/>
          <w:lang w:eastAsia="zh-CN"/>
        </w:rPr>
        <w:t xml:space="preserve"> based and signalling based scenarios. GSM is excluded from the RAT systems which the present document can be applied to.</w:t>
      </w:r>
    </w:p>
    <w:p w14:paraId="78BE595C" w14:textId="77777777" w:rsidR="008B281A" w:rsidRDefault="008B281A" w:rsidP="008B281A">
      <w:r>
        <w:t>The mechanisms for Trace</w:t>
      </w:r>
      <w:r>
        <w:rPr>
          <w:rFonts w:hint="eastAsia"/>
          <w:lang w:eastAsia="zh-CN"/>
        </w:rPr>
        <w:t>, MDT</w:t>
      </w:r>
      <w:r w:rsidRPr="00287B72">
        <w:rPr>
          <w:lang w:eastAsia="zh-CN"/>
        </w:rPr>
        <w:t>,</w:t>
      </w:r>
      <w:r>
        <w:rPr>
          <w:rFonts w:hint="eastAsia"/>
          <w:lang w:eastAsia="zh-CN"/>
        </w:rPr>
        <w:t xml:space="preserve"> RLF </w:t>
      </w:r>
      <w:r w:rsidRPr="00287B72">
        <w:rPr>
          <w:lang w:eastAsia="zh-CN"/>
        </w:rPr>
        <w:t xml:space="preserve">and RCEF </w:t>
      </w:r>
      <w:r>
        <w:rPr>
          <w:rFonts w:hint="eastAsia"/>
          <w:lang w:eastAsia="zh-CN"/>
        </w:rPr>
        <w:t>reporting</w:t>
      </w:r>
      <w:r>
        <w:t xml:space="preserve"> activation/deactivation are detailed in clause 4; clause 5 details the various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control and configuration parameters and the triggering events that can be set in a network.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w:t>
      </w:r>
    </w:p>
    <w:p w14:paraId="39772106" w14:textId="77777777" w:rsidR="008B281A" w:rsidRDefault="008B281A" w:rsidP="008B281A">
      <w:r>
        <w:t>The conditions for supporting Network Sharing are stated in 3GPP TS 32.421 [2].</w:t>
      </w:r>
    </w:p>
    <w:p w14:paraId="2A3AADBC" w14:textId="77777777" w:rsidR="008B281A" w:rsidRDefault="008B281A" w:rsidP="008B281A">
      <w:r>
        <w:t xml:space="preserve">The condition for supporting user consent handling for MDT </w:t>
      </w:r>
      <w:r w:rsidRPr="007C47B8">
        <w:t xml:space="preserve">does not apply to </w:t>
      </w:r>
      <w:r>
        <w:t>S</w:t>
      </w:r>
      <w:r w:rsidRPr="007C47B8">
        <w:t xml:space="preserve">tandalone </w:t>
      </w:r>
      <w:r>
        <w:t>Non-Public</w:t>
      </w:r>
      <w:r w:rsidRPr="007C47B8">
        <w:t xml:space="preserve"> </w:t>
      </w:r>
      <w:r>
        <w:t>N</w:t>
      </w:r>
      <w:r w:rsidRPr="007C47B8">
        <w:t xml:space="preserve">etwork, </w:t>
      </w:r>
      <w:r>
        <w:t>i.e.,</w:t>
      </w:r>
      <w:r w:rsidRPr="007C47B8">
        <w:t xml:space="preserve"> SNPN as per TS</w:t>
      </w:r>
      <w:r>
        <w:t xml:space="preserve"> </w:t>
      </w:r>
      <w:r w:rsidRPr="007C47B8">
        <w:t>23.501</w:t>
      </w:r>
      <w:r>
        <w:t>[40]</w:t>
      </w:r>
      <w:r w:rsidRPr="007C47B8">
        <w:t>.</w:t>
      </w:r>
    </w:p>
    <w:p w14:paraId="2070E7B4" w14:textId="77777777" w:rsidR="008B281A" w:rsidRPr="002930BA" w:rsidRDefault="008B281A" w:rsidP="006E7DC7">
      <w:pPr>
        <w:pStyle w:val="EX"/>
        <w:ind w:left="0" w:firstLine="0"/>
        <w:jc w:val="both"/>
      </w:pPr>
    </w:p>
    <w:p w14:paraId="28AA4E08" w14:textId="00D8B319" w:rsidR="000B4904" w:rsidRDefault="008B281A"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w:t>
      </w:r>
      <w:r w:rsidR="000B4904">
        <w:rPr>
          <w:b/>
          <w:i/>
        </w:rPr>
        <w:t xml:space="preserve"> Change</w:t>
      </w:r>
    </w:p>
    <w:p w14:paraId="0A29F6FE" w14:textId="77777777" w:rsidR="007E1508" w:rsidRDefault="007E1508" w:rsidP="007E1508">
      <w:pPr>
        <w:pStyle w:val="Heading2"/>
        <w:rPr>
          <w:kern w:val="2"/>
          <w:lang w:eastAsia="zh-CN"/>
        </w:rPr>
      </w:pPr>
      <w:bookmarkStart w:id="13" w:name="_Toc516654761"/>
      <w:bookmarkStart w:id="14" w:name="_Toc28277946"/>
      <w:bookmarkStart w:id="15" w:name="_Toc36134202"/>
      <w:bookmarkStart w:id="16" w:name="_Toc44686687"/>
      <w:bookmarkStart w:id="17" w:name="_Toc51928453"/>
      <w:bookmarkStart w:id="18" w:name="_Toc51929022"/>
      <w:bookmarkStart w:id="19" w:name="_Toc155283032"/>
      <w:r>
        <w:rPr>
          <w:kern w:val="2"/>
          <w:lang w:eastAsia="zh-CN"/>
        </w:rPr>
        <w:t>3.2</w:t>
      </w:r>
      <w:r>
        <w:rPr>
          <w:kern w:val="2"/>
          <w:lang w:eastAsia="zh-CN"/>
        </w:rPr>
        <w:tab/>
        <w:t>Abbreviations</w:t>
      </w:r>
      <w:bookmarkEnd w:id="13"/>
      <w:bookmarkEnd w:id="14"/>
      <w:bookmarkEnd w:id="15"/>
      <w:bookmarkEnd w:id="16"/>
      <w:bookmarkEnd w:id="17"/>
      <w:bookmarkEnd w:id="18"/>
      <w:bookmarkEnd w:id="19"/>
    </w:p>
    <w:p w14:paraId="06F52A98" w14:textId="77777777" w:rsidR="007E1508" w:rsidRDefault="007E1508" w:rsidP="007E1508">
      <w:pPr>
        <w:keepNext/>
      </w:pPr>
      <w:r>
        <w:t>For the purposes of the present document, the abbreviations given in TR 21.905 [4], TS 32.101 [1]</w:t>
      </w:r>
      <w:r w:rsidRPr="00D962D2">
        <w:t xml:space="preserve"> </w:t>
      </w:r>
      <w:r>
        <w:t>, TS 23.501 [40], TS 38.300 [42] and the following apply. An abbreviation defined in the present document takes precedence over the definition of the same abbreviation, if any, in TR 21.905 [4].</w:t>
      </w:r>
    </w:p>
    <w:p w14:paraId="066FC52A" w14:textId="77777777" w:rsidR="007E1508" w:rsidRDefault="007E1508" w:rsidP="007E1508">
      <w:pPr>
        <w:pStyle w:val="EW"/>
      </w:pPr>
      <w:r>
        <w:t>AS</w:t>
      </w:r>
      <w:r>
        <w:tab/>
        <w:t>Application Server</w:t>
      </w:r>
    </w:p>
    <w:p w14:paraId="08EB9BBA" w14:textId="77777777" w:rsidR="007E1508" w:rsidRDefault="007E1508" w:rsidP="007E1508">
      <w:pPr>
        <w:pStyle w:val="EW"/>
      </w:pPr>
      <w:r>
        <w:t>BGCF</w:t>
      </w:r>
      <w:r>
        <w:tab/>
        <w:t>Breakout Gateway Control Function</w:t>
      </w:r>
    </w:p>
    <w:p w14:paraId="51C1DC47" w14:textId="77777777" w:rsidR="007E1508" w:rsidRDefault="007E1508" w:rsidP="007E1508">
      <w:pPr>
        <w:pStyle w:val="EW"/>
      </w:pPr>
      <w:r>
        <w:t>CAG</w:t>
      </w:r>
      <w:r>
        <w:tab/>
      </w:r>
      <w:r w:rsidRPr="001B7C50">
        <w:t>Closed Access Group</w:t>
      </w:r>
    </w:p>
    <w:p w14:paraId="152C61FE" w14:textId="77777777" w:rsidR="007E1508" w:rsidRDefault="007E1508" w:rsidP="007E1508">
      <w:pPr>
        <w:pStyle w:val="EW"/>
      </w:pPr>
      <w:r>
        <w:t>CSCF</w:t>
      </w:r>
      <w:r>
        <w:tab/>
        <w:t>Call Session Control Function</w:t>
      </w:r>
    </w:p>
    <w:p w14:paraId="62B80AB6" w14:textId="77777777" w:rsidR="007E1508" w:rsidRDefault="007E1508" w:rsidP="007E1508">
      <w:pPr>
        <w:pStyle w:val="EW"/>
      </w:pPr>
      <w:r>
        <w:t>I-CSCF</w:t>
      </w:r>
      <w:r>
        <w:tab/>
        <w:t>Interrogating-CSCF</w:t>
      </w:r>
    </w:p>
    <w:p w14:paraId="497FE639" w14:textId="77777777" w:rsidR="007E1508" w:rsidRDefault="007E1508" w:rsidP="007E1508">
      <w:pPr>
        <w:pStyle w:val="EW"/>
      </w:pPr>
      <w:r>
        <w:t>IM CN SS</w:t>
      </w:r>
      <w:r>
        <w:tab/>
        <w:t>IP Multimedia Core Network Subsystem</w:t>
      </w:r>
    </w:p>
    <w:p w14:paraId="4AAFE715" w14:textId="77777777" w:rsidR="007E1508" w:rsidRDefault="007E1508" w:rsidP="007E1508">
      <w:pPr>
        <w:pStyle w:val="EW"/>
        <w:rPr>
          <w:lang w:val="fr-FR"/>
        </w:rPr>
      </w:pPr>
      <w:r w:rsidRPr="00FE2657">
        <w:rPr>
          <w:lang w:val="fr-FR"/>
        </w:rPr>
        <w:t>IMEI-TAC</w:t>
      </w:r>
      <w:r w:rsidRPr="00FE2657">
        <w:rPr>
          <w:lang w:val="fr-FR"/>
        </w:rPr>
        <w:tab/>
        <w:t>IMEI Type Allocation Code</w:t>
      </w:r>
    </w:p>
    <w:p w14:paraId="5940EA51" w14:textId="77777777" w:rsidR="007E1508" w:rsidRPr="00DD7E92" w:rsidRDefault="007E1508" w:rsidP="007E1508">
      <w:pPr>
        <w:pStyle w:val="EW"/>
      </w:pPr>
      <w:r>
        <w:t>NID</w:t>
      </w:r>
      <w:r>
        <w:tab/>
        <w:t>Network ID</w:t>
      </w:r>
      <w:r w:rsidRPr="00DD7E92">
        <w:t xml:space="preserve"> </w:t>
      </w:r>
    </w:p>
    <w:p w14:paraId="2A6A0F87" w14:textId="77777777" w:rsidR="007E1508" w:rsidRDefault="007E1508" w:rsidP="007E1508">
      <w:pPr>
        <w:pStyle w:val="EW"/>
      </w:pPr>
      <w:r w:rsidRPr="00D63567">
        <w:t>P-CSCF</w:t>
      </w:r>
      <w:r w:rsidRPr="00D63567">
        <w:tab/>
        <w:t xml:space="preserve">Proxy </w:t>
      </w:r>
      <w:r>
        <w:t>–</w:t>
      </w:r>
      <w:r w:rsidRPr="00D63567">
        <w:t xml:space="preserve"> CSCF</w:t>
      </w:r>
    </w:p>
    <w:p w14:paraId="41E26950" w14:textId="77777777" w:rsidR="007E1508" w:rsidRDefault="007E1508" w:rsidP="007E1508">
      <w:pPr>
        <w:pStyle w:val="EW"/>
        <w:rPr>
          <w:ins w:id="20" w:author="Siva Swaminathan" w:date="2024-03-25T17:03:00Z"/>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5EEEF8A" w14:textId="77777777" w:rsidR="007E1508" w:rsidRDefault="007E1508" w:rsidP="007E1508">
      <w:pPr>
        <w:pStyle w:val="EW"/>
      </w:pPr>
      <w:r>
        <w:t>RCEF</w:t>
      </w:r>
      <w:r>
        <w:tab/>
        <w:t>RRC Connection Establishment Failure</w:t>
      </w:r>
    </w:p>
    <w:p w14:paraId="5A6853ED" w14:textId="77777777" w:rsidR="007E1508" w:rsidRDefault="007E1508" w:rsidP="007E1508">
      <w:pPr>
        <w:pStyle w:val="EW"/>
      </w:pPr>
      <w:r>
        <w:rPr>
          <w:rFonts w:hint="eastAsia"/>
          <w:lang w:eastAsia="zh-CN"/>
        </w:rPr>
        <w:t>RLF</w:t>
      </w:r>
      <w:r>
        <w:rPr>
          <w:rFonts w:hint="eastAsia"/>
          <w:lang w:eastAsia="zh-CN"/>
        </w:rPr>
        <w:tab/>
        <w:t>Radio Link Failure</w:t>
      </w:r>
    </w:p>
    <w:p w14:paraId="6F68A048" w14:textId="77777777" w:rsidR="007E1508" w:rsidRDefault="007E1508" w:rsidP="007E1508">
      <w:pPr>
        <w:pStyle w:val="EW"/>
      </w:pPr>
      <w:r>
        <w:t>S-CSCF</w:t>
      </w:r>
      <w:r>
        <w:tab/>
        <w:t>Serving-CSCF</w:t>
      </w:r>
    </w:p>
    <w:p w14:paraId="1BD9EDA8" w14:textId="77777777" w:rsidR="007E1508" w:rsidRDefault="007E1508" w:rsidP="007E1508">
      <w:pPr>
        <w:pStyle w:val="EW"/>
        <w:rPr>
          <w:ins w:id="21" w:author="Siva Swaminathan" w:date="2024-03-25T16:30:00Z"/>
        </w:rPr>
      </w:pPr>
      <w:r>
        <w:t>SNPN</w:t>
      </w:r>
      <w:r>
        <w:tab/>
        <w:t>Stand-alone Non-Public Network</w:t>
      </w:r>
    </w:p>
    <w:p w14:paraId="127F177B" w14:textId="77777777" w:rsidR="007E1508" w:rsidRDefault="007E1508" w:rsidP="007E1508">
      <w:pPr>
        <w:pStyle w:val="EW"/>
      </w:pPr>
      <w:r>
        <w:t>TAU</w:t>
      </w:r>
      <w:r>
        <w:tab/>
        <w:t>Tracking Area Update</w:t>
      </w:r>
    </w:p>
    <w:p w14:paraId="30B48E2B" w14:textId="77777777" w:rsidR="007E1508" w:rsidRDefault="007E1508" w:rsidP="007E1508">
      <w:pPr>
        <w:pStyle w:val="EW"/>
      </w:pPr>
      <w:r>
        <w:t>TRSR</w:t>
      </w:r>
      <w:r>
        <w:tab/>
        <w:t>Trace Recording Session Reference</w:t>
      </w:r>
    </w:p>
    <w:p w14:paraId="19BEE236" w14:textId="77777777" w:rsidR="007E1508" w:rsidRDefault="007E1508" w:rsidP="007E1508">
      <w:pPr>
        <w:pStyle w:val="EW"/>
      </w:pPr>
      <w:r>
        <w:t>TR</w:t>
      </w:r>
      <w:r>
        <w:tab/>
        <w:t>Trace Reference</w:t>
      </w:r>
    </w:p>
    <w:p w14:paraId="2880564F" w14:textId="77777777" w:rsidR="000B4904" w:rsidRDefault="000B4904" w:rsidP="000B4904">
      <w:pPr>
        <w:rPr>
          <w:noProof/>
        </w:rPr>
      </w:pPr>
    </w:p>
    <w:bookmarkEnd w:id="0"/>
    <w:p w14:paraId="6452E75D" w14:textId="44BEEE22" w:rsidR="007E1508" w:rsidRDefault="007E1508" w:rsidP="007E15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A55D383" w14:textId="77777777" w:rsidR="007E1508" w:rsidRDefault="007E1508" w:rsidP="007E1508">
      <w:pPr>
        <w:pStyle w:val="Heading3"/>
      </w:pPr>
      <w:bookmarkStart w:id="22" w:name="_Toc44686893"/>
      <w:bookmarkStart w:id="23" w:name="_Toc51928663"/>
      <w:bookmarkStart w:id="24" w:name="_Toc51929232"/>
      <w:bookmarkStart w:id="25" w:name="_Toc155283245"/>
      <w:r>
        <w:t>5.10.6</w:t>
      </w:r>
      <w:r>
        <w:tab/>
        <w:t>Report Amount</w:t>
      </w:r>
      <w:bookmarkEnd w:id="22"/>
      <w:bookmarkEnd w:id="23"/>
      <w:bookmarkEnd w:id="24"/>
      <w:bookmarkEnd w:id="25"/>
    </w:p>
    <w:p w14:paraId="79A03469" w14:textId="77777777" w:rsidR="007E1508" w:rsidRDefault="007E1508" w:rsidP="007E1508">
      <w:pPr>
        <w:pStyle w:val="Heading4"/>
        <w:rPr>
          <w:ins w:id="26" w:author="Siva Swaminathan" w:date="2024-03-25T16:49:00Z"/>
        </w:rPr>
      </w:pPr>
      <w:bookmarkStart w:id="27" w:name="_Toc155283246"/>
      <w:ins w:id="28" w:author="Siva Swaminathan" w:date="2024-03-25T16:49:00Z">
        <w:r>
          <w:t>5.10.6.1</w:t>
        </w:r>
        <w:r>
          <w:tab/>
          <w:t>General</w:t>
        </w:r>
      </w:ins>
    </w:p>
    <w:p w14:paraId="12078899" w14:textId="77777777" w:rsidR="007E1508" w:rsidRDefault="007E1508" w:rsidP="007E1508">
      <w:pPr>
        <w:ind w:left="1" w:hanging="1"/>
        <w:rPr>
          <w:ins w:id="29" w:author="Siva Swaminathan" w:date="2024-03-25T16:49:00Z"/>
        </w:rPr>
      </w:pPr>
      <w:ins w:id="30" w:author="Siva Swaminathan" w:date="2024-03-25T16:49:00Z">
        <w:r>
          <w:t>The parameter is mandatory if the reporting trigger is configured for periodical UE side measurement (M1</w:t>
        </w:r>
        <w:r w:rsidRPr="00744D2B">
          <w:t>, M4, M5, M6, M7</w:t>
        </w:r>
        <w:r>
          <w:t xml:space="preserve"> in LTE</w:t>
        </w:r>
        <w:r w:rsidRPr="00744D2B">
          <w:t>, M1in</w:t>
        </w:r>
        <w:r>
          <w:t xml:space="preserve"> NR and M1/M2 in UMTS) and the jobtype is configured for Immediate MDT or combined </w:t>
        </w:r>
        <w:r>
          <w:lastRenderedPageBreak/>
          <w:t>Immediate MDT and Trace. The parameter defines the number of measurement reports that shall be taken for periodical reporting while UE is in connected mode. Detailed definition of the parameter is in  TS 38.331 [43], TS 36.331 [32] and TS 25.331 [31].</w:t>
        </w:r>
      </w:ins>
    </w:p>
    <w:p w14:paraId="46101126" w14:textId="77777777" w:rsidR="007E1508" w:rsidRDefault="007E1508" w:rsidP="007E1508">
      <w:pPr>
        <w:pStyle w:val="Heading4"/>
        <w:rPr>
          <w:ins w:id="31" w:author="Siva Swaminathan" w:date="2024-03-25T16:49:00Z"/>
        </w:rPr>
      </w:pPr>
      <w:ins w:id="32" w:author="Siva Swaminathan" w:date="2024-03-25T16:49:00Z">
        <w:r>
          <w:t>5.10.6.2</w:t>
        </w:r>
        <w:r>
          <w:tab/>
          <w:t>Report Amount in UMTS</w:t>
        </w:r>
      </w:ins>
    </w:p>
    <w:p w14:paraId="716EC827" w14:textId="77777777" w:rsidR="007E1508" w:rsidRDefault="007E1508" w:rsidP="007E1508">
      <w:pPr>
        <w:ind w:left="1" w:hanging="1"/>
        <w:rPr>
          <w:ins w:id="33" w:author="Siva Swaminathan" w:date="2024-03-25T16:49:00Z"/>
        </w:rPr>
      </w:pPr>
      <w:ins w:id="34" w:author="Siva Swaminathan" w:date="2024-03-25T16:49:00Z">
        <w:r>
          <w:t>The parameter is an enumerated type with the following values in UMTS:</w:t>
        </w:r>
      </w:ins>
    </w:p>
    <w:p w14:paraId="420168D8" w14:textId="77777777" w:rsidR="007E1508" w:rsidRDefault="007E1508" w:rsidP="007E1508">
      <w:pPr>
        <w:pStyle w:val="B10"/>
        <w:rPr>
          <w:ins w:id="35" w:author="Siva Swaminathan" w:date="2024-03-25T16:49:00Z"/>
        </w:rPr>
      </w:pPr>
      <w:ins w:id="36" w:author="Siva Swaminathan" w:date="2024-03-25T16:49:00Z">
        <w:r>
          <w:t>-</w:t>
        </w:r>
        <w:r>
          <w:tab/>
          <w:t xml:space="preserve">1 (0), </w:t>
        </w:r>
      </w:ins>
    </w:p>
    <w:p w14:paraId="4B1FF6DE" w14:textId="77777777" w:rsidR="007E1508" w:rsidRDefault="007E1508" w:rsidP="007E1508">
      <w:pPr>
        <w:pStyle w:val="B10"/>
        <w:rPr>
          <w:ins w:id="37" w:author="Siva Swaminathan" w:date="2024-03-25T16:49:00Z"/>
        </w:rPr>
      </w:pPr>
      <w:ins w:id="38" w:author="Siva Swaminathan" w:date="2024-03-25T16:49:00Z">
        <w:r>
          <w:t>-</w:t>
        </w:r>
        <w:r>
          <w:tab/>
          <w:t>2 (1),</w:t>
        </w:r>
      </w:ins>
    </w:p>
    <w:p w14:paraId="244E78AB" w14:textId="77777777" w:rsidR="007E1508" w:rsidRDefault="007E1508" w:rsidP="007E1508">
      <w:pPr>
        <w:pStyle w:val="B10"/>
        <w:rPr>
          <w:ins w:id="39" w:author="Siva Swaminathan" w:date="2024-03-25T16:49:00Z"/>
        </w:rPr>
      </w:pPr>
      <w:ins w:id="40" w:author="Siva Swaminathan" w:date="2024-03-25T16:49:00Z">
        <w:r>
          <w:t>-</w:t>
        </w:r>
        <w:r>
          <w:tab/>
          <w:t xml:space="preserve">4 (2), </w:t>
        </w:r>
      </w:ins>
    </w:p>
    <w:p w14:paraId="7177FFAD" w14:textId="77777777" w:rsidR="007E1508" w:rsidRDefault="007E1508" w:rsidP="007E1508">
      <w:pPr>
        <w:pStyle w:val="B10"/>
        <w:rPr>
          <w:ins w:id="41" w:author="Siva Swaminathan" w:date="2024-03-25T16:49:00Z"/>
        </w:rPr>
      </w:pPr>
      <w:ins w:id="42" w:author="Siva Swaminathan" w:date="2024-03-25T16:49:00Z">
        <w:r>
          <w:t>-</w:t>
        </w:r>
        <w:r>
          <w:tab/>
          <w:t xml:space="preserve">8 (3), </w:t>
        </w:r>
      </w:ins>
    </w:p>
    <w:p w14:paraId="23987B99" w14:textId="77777777" w:rsidR="007E1508" w:rsidRDefault="007E1508" w:rsidP="007E1508">
      <w:pPr>
        <w:pStyle w:val="B10"/>
        <w:rPr>
          <w:ins w:id="43" w:author="Siva Swaminathan" w:date="2024-03-25T16:49:00Z"/>
        </w:rPr>
      </w:pPr>
      <w:ins w:id="44" w:author="Siva Swaminathan" w:date="2024-03-25T16:49:00Z">
        <w:r>
          <w:t>-</w:t>
        </w:r>
        <w:r>
          <w:tab/>
          <w:t>16 (4),</w:t>
        </w:r>
      </w:ins>
    </w:p>
    <w:p w14:paraId="2BCA57DA" w14:textId="77777777" w:rsidR="007E1508" w:rsidRDefault="007E1508" w:rsidP="007E1508">
      <w:pPr>
        <w:pStyle w:val="B10"/>
        <w:rPr>
          <w:ins w:id="45" w:author="Siva Swaminathan" w:date="2024-03-25T16:49:00Z"/>
        </w:rPr>
      </w:pPr>
      <w:ins w:id="46" w:author="Siva Swaminathan" w:date="2024-03-25T16:49:00Z">
        <w:r>
          <w:t>-</w:t>
        </w:r>
        <w:r>
          <w:tab/>
          <w:t xml:space="preserve"> 32 (5),</w:t>
        </w:r>
      </w:ins>
    </w:p>
    <w:p w14:paraId="0C9913AD" w14:textId="77777777" w:rsidR="007E1508" w:rsidRDefault="007E1508" w:rsidP="007E1508">
      <w:pPr>
        <w:pStyle w:val="B10"/>
        <w:rPr>
          <w:ins w:id="47" w:author="Siva Swaminathan" w:date="2024-03-25T16:49:00Z"/>
        </w:rPr>
      </w:pPr>
      <w:ins w:id="48" w:author="Siva Swaminathan" w:date="2024-03-25T16:49:00Z">
        <w:r>
          <w:t>-</w:t>
        </w:r>
        <w:r>
          <w:tab/>
          <w:t xml:space="preserve"> 64 (6),</w:t>
        </w:r>
      </w:ins>
    </w:p>
    <w:p w14:paraId="67948047" w14:textId="77777777" w:rsidR="007E1508" w:rsidRDefault="007E1508" w:rsidP="007E1508">
      <w:pPr>
        <w:pStyle w:val="B10"/>
        <w:rPr>
          <w:ins w:id="49" w:author="Siva Swaminathan" w:date="2024-03-25T16:49:00Z"/>
        </w:rPr>
      </w:pPr>
      <w:ins w:id="50" w:author="Siva Swaminathan" w:date="2024-03-25T16:49:00Z">
        <w:r>
          <w:t>-</w:t>
        </w:r>
        <w:r>
          <w:tab/>
          <w:t xml:space="preserve"> infinity (7)</w:t>
        </w:r>
      </w:ins>
    </w:p>
    <w:p w14:paraId="470A18FB" w14:textId="77777777" w:rsidR="007E1508" w:rsidRDefault="007E1508" w:rsidP="007E1508">
      <w:pPr>
        <w:pStyle w:val="Heading4"/>
        <w:rPr>
          <w:ins w:id="51" w:author="Siva Swaminathan" w:date="2024-03-25T16:49:00Z"/>
        </w:rPr>
      </w:pPr>
      <w:ins w:id="52" w:author="Siva Swaminathan" w:date="2024-03-25T16:49:00Z">
        <w:r>
          <w:t>5.10.6.3</w:t>
        </w:r>
        <w:r>
          <w:tab/>
          <w:t>Report Amount for M1 in LTE</w:t>
        </w:r>
      </w:ins>
    </w:p>
    <w:p w14:paraId="696D3251" w14:textId="77777777" w:rsidR="007E1508" w:rsidRDefault="007E1508" w:rsidP="007E1508">
      <w:pPr>
        <w:ind w:left="1" w:hanging="1"/>
        <w:rPr>
          <w:ins w:id="53" w:author="Siva Swaminathan" w:date="2024-03-25T16:49:00Z"/>
        </w:rPr>
      </w:pPr>
      <w:ins w:id="54" w:author="Siva Swaminathan" w:date="2024-03-25T16:49:00Z">
        <w:r>
          <w:t>The parameter is an enumerated type with the following values for M1 in LTE:</w:t>
        </w:r>
      </w:ins>
    </w:p>
    <w:p w14:paraId="1D30452A" w14:textId="77777777" w:rsidR="007E1508" w:rsidRDefault="007E1508" w:rsidP="007E1508">
      <w:pPr>
        <w:pStyle w:val="B10"/>
        <w:rPr>
          <w:ins w:id="55" w:author="Siva Swaminathan" w:date="2024-03-25T16:49:00Z"/>
        </w:rPr>
      </w:pPr>
      <w:ins w:id="56" w:author="Siva Swaminathan" w:date="2024-03-25T16:49:00Z">
        <w:r>
          <w:t>-</w:t>
        </w:r>
        <w:r>
          <w:tab/>
          <w:t xml:space="preserve">1 (0), </w:t>
        </w:r>
      </w:ins>
    </w:p>
    <w:p w14:paraId="5FDA19C6" w14:textId="77777777" w:rsidR="007E1508" w:rsidRDefault="007E1508" w:rsidP="007E1508">
      <w:pPr>
        <w:pStyle w:val="B10"/>
        <w:rPr>
          <w:ins w:id="57" w:author="Siva Swaminathan" w:date="2024-03-25T16:49:00Z"/>
        </w:rPr>
      </w:pPr>
      <w:ins w:id="58" w:author="Siva Swaminathan" w:date="2024-03-25T16:49:00Z">
        <w:r>
          <w:t>-</w:t>
        </w:r>
        <w:r>
          <w:tab/>
          <w:t>2 (1),</w:t>
        </w:r>
      </w:ins>
    </w:p>
    <w:p w14:paraId="4D1B9FA3" w14:textId="77777777" w:rsidR="007E1508" w:rsidRDefault="007E1508" w:rsidP="007E1508">
      <w:pPr>
        <w:pStyle w:val="B10"/>
        <w:rPr>
          <w:ins w:id="59" w:author="Siva Swaminathan" w:date="2024-03-25T16:49:00Z"/>
        </w:rPr>
      </w:pPr>
      <w:ins w:id="60" w:author="Siva Swaminathan" w:date="2024-03-25T16:49:00Z">
        <w:r>
          <w:t>-</w:t>
        </w:r>
        <w:r>
          <w:tab/>
          <w:t xml:space="preserve">4 (2), </w:t>
        </w:r>
      </w:ins>
    </w:p>
    <w:p w14:paraId="37C820D5" w14:textId="77777777" w:rsidR="007E1508" w:rsidRDefault="007E1508" w:rsidP="007E1508">
      <w:pPr>
        <w:pStyle w:val="B10"/>
        <w:rPr>
          <w:ins w:id="61" w:author="Siva Swaminathan" w:date="2024-03-25T16:49:00Z"/>
        </w:rPr>
      </w:pPr>
      <w:ins w:id="62" w:author="Siva Swaminathan" w:date="2024-03-25T16:49:00Z">
        <w:r>
          <w:t>-</w:t>
        </w:r>
        <w:r>
          <w:tab/>
          <w:t xml:space="preserve">8 (3), </w:t>
        </w:r>
      </w:ins>
    </w:p>
    <w:p w14:paraId="13A06572" w14:textId="77777777" w:rsidR="007E1508" w:rsidRDefault="007E1508" w:rsidP="007E1508">
      <w:pPr>
        <w:pStyle w:val="B10"/>
        <w:rPr>
          <w:ins w:id="63" w:author="Siva Swaminathan" w:date="2024-03-25T16:49:00Z"/>
        </w:rPr>
      </w:pPr>
      <w:ins w:id="64" w:author="Siva Swaminathan" w:date="2024-03-25T16:49:00Z">
        <w:r>
          <w:t>-</w:t>
        </w:r>
        <w:r>
          <w:tab/>
          <w:t>16 (4),</w:t>
        </w:r>
      </w:ins>
    </w:p>
    <w:p w14:paraId="0B6086A2" w14:textId="77777777" w:rsidR="007E1508" w:rsidRDefault="007E1508" w:rsidP="007E1508">
      <w:pPr>
        <w:pStyle w:val="B10"/>
        <w:rPr>
          <w:ins w:id="65" w:author="Siva Swaminathan" w:date="2024-03-25T16:49:00Z"/>
        </w:rPr>
      </w:pPr>
      <w:ins w:id="66" w:author="Siva Swaminathan" w:date="2024-03-25T16:49:00Z">
        <w:r>
          <w:t>-</w:t>
        </w:r>
        <w:r>
          <w:tab/>
          <w:t xml:space="preserve"> 32 (5),</w:t>
        </w:r>
      </w:ins>
    </w:p>
    <w:p w14:paraId="11199B85" w14:textId="77777777" w:rsidR="007E1508" w:rsidRDefault="007E1508" w:rsidP="007E1508">
      <w:pPr>
        <w:pStyle w:val="B10"/>
        <w:rPr>
          <w:ins w:id="67" w:author="Siva Swaminathan" w:date="2024-03-25T16:49:00Z"/>
        </w:rPr>
      </w:pPr>
      <w:ins w:id="68" w:author="Siva Swaminathan" w:date="2024-03-25T16:49:00Z">
        <w:r>
          <w:t>-</w:t>
        </w:r>
        <w:r>
          <w:tab/>
          <w:t xml:space="preserve"> 64 (6),</w:t>
        </w:r>
      </w:ins>
    </w:p>
    <w:p w14:paraId="1E6FE64E" w14:textId="77777777" w:rsidR="007E1508" w:rsidRDefault="007E1508" w:rsidP="007E1508">
      <w:pPr>
        <w:pStyle w:val="B10"/>
        <w:rPr>
          <w:ins w:id="69" w:author="Siva Swaminathan" w:date="2024-03-25T16:49:00Z"/>
        </w:rPr>
      </w:pPr>
      <w:ins w:id="70" w:author="Siva Swaminathan" w:date="2024-03-25T16:49:00Z">
        <w:r>
          <w:t>-</w:t>
        </w:r>
        <w:r>
          <w:tab/>
          <w:t xml:space="preserve"> infinity (7)</w:t>
        </w:r>
      </w:ins>
    </w:p>
    <w:p w14:paraId="45E2FF86" w14:textId="77777777" w:rsidR="007E1508" w:rsidRDefault="007E1508" w:rsidP="007E1508">
      <w:pPr>
        <w:pStyle w:val="Heading4"/>
        <w:rPr>
          <w:ins w:id="71" w:author="Siva Swaminathan" w:date="2024-03-25T16:49:00Z"/>
        </w:rPr>
      </w:pPr>
      <w:ins w:id="72" w:author="Siva Swaminathan" w:date="2024-03-25T16:49:00Z">
        <w:r>
          <w:t>5.10.6.4</w:t>
        </w:r>
        <w:r>
          <w:tab/>
          <w:t>Report Amount for M4 in LTE</w:t>
        </w:r>
      </w:ins>
    </w:p>
    <w:p w14:paraId="30719292" w14:textId="77777777" w:rsidR="007E1508" w:rsidRDefault="007E1508" w:rsidP="007E1508">
      <w:pPr>
        <w:ind w:left="1" w:hanging="1"/>
        <w:rPr>
          <w:ins w:id="73" w:author="Siva Swaminathan" w:date="2024-03-25T16:49:00Z"/>
        </w:rPr>
      </w:pPr>
      <w:ins w:id="74" w:author="Siva Swaminathan" w:date="2024-03-25T16:49:00Z">
        <w:r>
          <w:t>The parameter is an enumerated type with the following values for M4 in LTE:</w:t>
        </w:r>
      </w:ins>
    </w:p>
    <w:p w14:paraId="1010AB2E" w14:textId="77777777" w:rsidR="007E1508" w:rsidRDefault="007E1508" w:rsidP="007E1508">
      <w:pPr>
        <w:pStyle w:val="B10"/>
        <w:rPr>
          <w:ins w:id="75" w:author="Siva Swaminathan" w:date="2024-03-25T16:49:00Z"/>
        </w:rPr>
      </w:pPr>
      <w:ins w:id="76" w:author="Siva Swaminathan" w:date="2024-03-25T16:49:00Z">
        <w:r>
          <w:t>-</w:t>
        </w:r>
        <w:r>
          <w:tab/>
          <w:t xml:space="preserve">1 (0), </w:t>
        </w:r>
      </w:ins>
    </w:p>
    <w:p w14:paraId="6A83C9C4" w14:textId="77777777" w:rsidR="007E1508" w:rsidRDefault="007E1508" w:rsidP="007E1508">
      <w:pPr>
        <w:pStyle w:val="B10"/>
        <w:rPr>
          <w:ins w:id="77" w:author="Siva Swaminathan" w:date="2024-03-25T16:49:00Z"/>
        </w:rPr>
      </w:pPr>
      <w:ins w:id="78" w:author="Siva Swaminathan" w:date="2024-03-25T16:49:00Z">
        <w:r>
          <w:t>-</w:t>
        </w:r>
        <w:r>
          <w:tab/>
          <w:t>2 (1),</w:t>
        </w:r>
      </w:ins>
    </w:p>
    <w:p w14:paraId="5CE05E09" w14:textId="77777777" w:rsidR="007E1508" w:rsidRDefault="007E1508" w:rsidP="007E1508">
      <w:pPr>
        <w:pStyle w:val="B10"/>
        <w:rPr>
          <w:ins w:id="79" w:author="Siva Swaminathan" w:date="2024-03-25T16:49:00Z"/>
        </w:rPr>
      </w:pPr>
      <w:ins w:id="80" w:author="Siva Swaminathan" w:date="2024-03-25T16:49:00Z">
        <w:r>
          <w:t>-</w:t>
        </w:r>
        <w:r>
          <w:tab/>
          <w:t xml:space="preserve">4 (2), </w:t>
        </w:r>
      </w:ins>
    </w:p>
    <w:p w14:paraId="26846673" w14:textId="77777777" w:rsidR="007E1508" w:rsidRDefault="007E1508" w:rsidP="007E1508">
      <w:pPr>
        <w:pStyle w:val="B10"/>
        <w:rPr>
          <w:ins w:id="81" w:author="Siva Swaminathan" w:date="2024-03-25T16:49:00Z"/>
        </w:rPr>
      </w:pPr>
      <w:ins w:id="82" w:author="Siva Swaminathan" w:date="2024-03-25T16:49:00Z">
        <w:r>
          <w:t>-</w:t>
        </w:r>
        <w:r>
          <w:tab/>
          <w:t xml:space="preserve">8 (3), </w:t>
        </w:r>
      </w:ins>
    </w:p>
    <w:p w14:paraId="405B01D3" w14:textId="77777777" w:rsidR="007E1508" w:rsidRDefault="007E1508" w:rsidP="007E1508">
      <w:pPr>
        <w:pStyle w:val="B10"/>
        <w:rPr>
          <w:ins w:id="83" w:author="Siva Swaminathan" w:date="2024-03-25T16:49:00Z"/>
        </w:rPr>
      </w:pPr>
      <w:ins w:id="84" w:author="Siva Swaminathan" w:date="2024-03-25T16:49:00Z">
        <w:r>
          <w:t>-</w:t>
        </w:r>
        <w:r>
          <w:tab/>
          <w:t>16 (4),</w:t>
        </w:r>
      </w:ins>
    </w:p>
    <w:p w14:paraId="7E61D065" w14:textId="77777777" w:rsidR="007E1508" w:rsidRDefault="007E1508" w:rsidP="007E1508">
      <w:pPr>
        <w:pStyle w:val="B10"/>
        <w:rPr>
          <w:ins w:id="85" w:author="Siva Swaminathan" w:date="2024-03-25T16:49:00Z"/>
        </w:rPr>
      </w:pPr>
      <w:ins w:id="86" w:author="Siva Swaminathan" w:date="2024-03-25T16:49:00Z">
        <w:r>
          <w:t>-</w:t>
        </w:r>
        <w:r>
          <w:tab/>
          <w:t xml:space="preserve"> 32 (5),</w:t>
        </w:r>
      </w:ins>
    </w:p>
    <w:p w14:paraId="09849D3E" w14:textId="77777777" w:rsidR="007E1508" w:rsidRDefault="007E1508" w:rsidP="007E1508">
      <w:pPr>
        <w:pStyle w:val="B10"/>
        <w:rPr>
          <w:ins w:id="87" w:author="Siva Swaminathan" w:date="2024-03-25T16:49:00Z"/>
        </w:rPr>
      </w:pPr>
      <w:ins w:id="88" w:author="Siva Swaminathan" w:date="2024-03-25T16:49:00Z">
        <w:r>
          <w:t>-</w:t>
        </w:r>
        <w:r>
          <w:tab/>
          <w:t xml:space="preserve"> 64 (6),</w:t>
        </w:r>
      </w:ins>
    </w:p>
    <w:p w14:paraId="3F911263" w14:textId="77777777" w:rsidR="007E1508" w:rsidRDefault="007E1508" w:rsidP="007E1508">
      <w:pPr>
        <w:pStyle w:val="B10"/>
        <w:ind w:left="0" w:firstLine="284"/>
        <w:rPr>
          <w:ins w:id="89" w:author="Siva Swaminathan" w:date="2024-03-25T16:49:00Z"/>
        </w:rPr>
      </w:pPr>
      <w:ins w:id="90" w:author="Siva Swaminathan" w:date="2024-03-25T16:49:00Z">
        <w:r>
          <w:t>-</w:t>
        </w:r>
        <w:r>
          <w:tab/>
          <w:t xml:space="preserve"> infinity (7)</w:t>
        </w:r>
      </w:ins>
    </w:p>
    <w:p w14:paraId="3B7B4904" w14:textId="77777777" w:rsidR="007E1508" w:rsidRDefault="007E1508" w:rsidP="007E1508">
      <w:pPr>
        <w:pStyle w:val="Heading4"/>
        <w:rPr>
          <w:ins w:id="91" w:author="Siva Swaminathan" w:date="2024-03-25T16:49:00Z"/>
        </w:rPr>
      </w:pPr>
      <w:ins w:id="92" w:author="Siva Swaminathan" w:date="2024-03-25T16:49:00Z">
        <w:r>
          <w:t>5.10.6.5</w:t>
        </w:r>
        <w:r>
          <w:tab/>
          <w:t>Report Amount for M5 in LTE</w:t>
        </w:r>
      </w:ins>
    </w:p>
    <w:p w14:paraId="03ACEB42" w14:textId="77777777" w:rsidR="007E1508" w:rsidRDefault="007E1508" w:rsidP="007E1508">
      <w:pPr>
        <w:ind w:left="1" w:hanging="1"/>
        <w:rPr>
          <w:ins w:id="93" w:author="Siva Swaminathan" w:date="2024-03-25T16:49:00Z"/>
        </w:rPr>
      </w:pPr>
      <w:ins w:id="94" w:author="Siva Swaminathan" w:date="2024-03-25T16:49:00Z">
        <w:r>
          <w:t>The parameter is an enumerated type with the following values for M5 in LTE:</w:t>
        </w:r>
      </w:ins>
    </w:p>
    <w:p w14:paraId="1BC9FD6C" w14:textId="77777777" w:rsidR="007E1508" w:rsidRDefault="007E1508" w:rsidP="007E1508">
      <w:pPr>
        <w:pStyle w:val="B10"/>
        <w:rPr>
          <w:ins w:id="95" w:author="Siva Swaminathan" w:date="2024-03-25T16:49:00Z"/>
        </w:rPr>
      </w:pPr>
      <w:ins w:id="96" w:author="Siva Swaminathan" w:date="2024-03-25T16:49:00Z">
        <w:r>
          <w:lastRenderedPageBreak/>
          <w:t>-</w:t>
        </w:r>
        <w:r>
          <w:tab/>
          <w:t xml:space="preserve">1 (0), </w:t>
        </w:r>
      </w:ins>
    </w:p>
    <w:p w14:paraId="2F0BE5C9" w14:textId="77777777" w:rsidR="007E1508" w:rsidRDefault="007E1508" w:rsidP="007E1508">
      <w:pPr>
        <w:pStyle w:val="B10"/>
        <w:rPr>
          <w:ins w:id="97" w:author="Siva Swaminathan" w:date="2024-03-25T16:49:00Z"/>
        </w:rPr>
      </w:pPr>
      <w:ins w:id="98" w:author="Siva Swaminathan" w:date="2024-03-25T16:49:00Z">
        <w:r>
          <w:t>-</w:t>
        </w:r>
        <w:r>
          <w:tab/>
          <w:t>2 (1),</w:t>
        </w:r>
      </w:ins>
    </w:p>
    <w:p w14:paraId="767B29C8" w14:textId="77777777" w:rsidR="007E1508" w:rsidRDefault="007E1508" w:rsidP="007E1508">
      <w:pPr>
        <w:pStyle w:val="B10"/>
        <w:rPr>
          <w:ins w:id="99" w:author="Siva Swaminathan" w:date="2024-03-25T16:49:00Z"/>
        </w:rPr>
      </w:pPr>
      <w:ins w:id="100" w:author="Siva Swaminathan" w:date="2024-03-25T16:49:00Z">
        <w:r>
          <w:t>-</w:t>
        </w:r>
        <w:r>
          <w:tab/>
          <w:t xml:space="preserve">4 (2), </w:t>
        </w:r>
      </w:ins>
    </w:p>
    <w:p w14:paraId="6DFECEB8" w14:textId="77777777" w:rsidR="007E1508" w:rsidRDefault="007E1508" w:rsidP="007E1508">
      <w:pPr>
        <w:pStyle w:val="B10"/>
        <w:rPr>
          <w:ins w:id="101" w:author="Siva Swaminathan" w:date="2024-03-25T16:49:00Z"/>
        </w:rPr>
      </w:pPr>
      <w:ins w:id="102" w:author="Siva Swaminathan" w:date="2024-03-25T16:49:00Z">
        <w:r>
          <w:t>-</w:t>
        </w:r>
        <w:r>
          <w:tab/>
          <w:t xml:space="preserve">8 (3), </w:t>
        </w:r>
      </w:ins>
    </w:p>
    <w:p w14:paraId="634D6CCA" w14:textId="77777777" w:rsidR="007E1508" w:rsidRDefault="007E1508" w:rsidP="007E1508">
      <w:pPr>
        <w:pStyle w:val="B10"/>
        <w:rPr>
          <w:ins w:id="103" w:author="Siva Swaminathan" w:date="2024-03-25T16:49:00Z"/>
        </w:rPr>
      </w:pPr>
      <w:ins w:id="104" w:author="Siva Swaminathan" w:date="2024-03-25T16:49:00Z">
        <w:r>
          <w:t>-</w:t>
        </w:r>
        <w:r>
          <w:tab/>
          <w:t>16 (4),</w:t>
        </w:r>
      </w:ins>
    </w:p>
    <w:p w14:paraId="2C537CA4" w14:textId="77777777" w:rsidR="007E1508" w:rsidRDefault="007E1508" w:rsidP="007E1508">
      <w:pPr>
        <w:pStyle w:val="B10"/>
        <w:rPr>
          <w:ins w:id="105" w:author="Siva Swaminathan" w:date="2024-03-25T16:49:00Z"/>
        </w:rPr>
      </w:pPr>
      <w:ins w:id="106" w:author="Siva Swaminathan" w:date="2024-03-25T16:49:00Z">
        <w:r>
          <w:t>-</w:t>
        </w:r>
        <w:r>
          <w:tab/>
          <w:t xml:space="preserve"> 32 (5),</w:t>
        </w:r>
      </w:ins>
    </w:p>
    <w:p w14:paraId="19E171B4" w14:textId="77777777" w:rsidR="007E1508" w:rsidRDefault="007E1508" w:rsidP="007E1508">
      <w:pPr>
        <w:pStyle w:val="B10"/>
        <w:rPr>
          <w:ins w:id="107" w:author="Siva Swaminathan" w:date="2024-03-25T16:49:00Z"/>
        </w:rPr>
      </w:pPr>
      <w:ins w:id="108" w:author="Siva Swaminathan" w:date="2024-03-25T16:49:00Z">
        <w:r>
          <w:t>-</w:t>
        </w:r>
        <w:r>
          <w:tab/>
          <w:t xml:space="preserve"> 64 (6),</w:t>
        </w:r>
      </w:ins>
    </w:p>
    <w:p w14:paraId="78D3BCDC" w14:textId="77777777" w:rsidR="007E1508" w:rsidRDefault="007E1508" w:rsidP="007E1508">
      <w:pPr>
        <w:pStyle w:val="B10"/>
        <w:ind w:left="0" w:firstLine="284"/>
        <w:rPr>
          <w:ins w:id="109" w:author="Siva Swaminathan" w:date="2024-03-25T16:49:00Z"/>
        </w:rPr>
      </w:pPr>
      <w:ins w:id="110" w:author="Siva Swaminathan" w:date="2024-03-25T16:49:00Z">
        <w:r>
          <w:t>-</w:t>
        </w:r>
        <w:r>
          <w:tab/>
          <w:t xml:space="preserve"> infinity (7)</w:t>
        </w:r>
      </w:ins>
    </w:p>
    <w:p w14:paraId="6E014625" w14:textId="77777777" w:rsidR="007E1508" w:rsidRDefault="007E1508" w:rsidP="007E1508">
      <w:pPr>
        <w:pStyle w:val="Heading4"/>
        <w:rPr>
          <w:ins w:id="111" w:author="Siva Swaminathan" w:date="2024-03-25T16:49:00Z"/>
        </w:rPr>
      </w:pPr>
      <w:ins w:id="112" w:author="Siva Swaminathan" w:date="2024-03-25T16:49:00Z">
        <w:r>
          <w:t>5.10.6.6</w:t>
        </w:r>
        <w:r>
          <w:tab/>
          <w:t>Report Amount for M6 in LTE</w:t>
        </w:r>
      </w:ins>
    </w:p>
    <w:p w14:paraId="41ECEDF5" w14:textId="77777777" w:rsidR="007E1508" w:rsidRDefault="007E1508" w:rsidP="007E1508">
      <w:pPr>
        <w:ind w:left="1" w:hanging="1"/>
        <w:rPr>
          <w:ins w:id="113" w:author="Siva Swaminathan" w:date="2024-03-25T16:49:00Z"/>
        </w:rPr>
      </w:pPr>
      <w:ins w:id="114" w:author="Siva Swaminathan" w:date="2024-03-25T16:49:00Z">
        <w:r>
          <w:t>The parameter is an enumerated type with the following values for M6 in LTE:</w:t>
        </w:r>
      </w:ins>
    </w:p>
    <w:p w14:paraId="397194DD" w14:textId="77777777" w:rsidR="007E1508" w:rsidRDefault="007E1508" w:rsidP="007E1508">
      <w:pPr>
        <w:pStyle w:val="B10"/>
        <w:rPr>
          <w:ins w:id="115" w:author="Siva Swaminathan" w:date="2024-03-25T16:49:00Z"/>
        </w:rPr>
      </w:pPr>
      <w:ins w:id="116" w:author="Siva Swaminathan" w:date="2024-03-25T16:49:00Z">
        <w:r>
          <w:t>-</w:t>
        </w:r>
        <w:r>
          <w:tab/>
          <w:t xml:space="preserve">1 (0), </w:t>
        </w:r>
      </w:ins>
    </w:p>
    <w:p w14:paraId="5568B95A" w14:textId="77777777" w:rsidR="007E1508" w:rsidRDefault="007E1508" w:rsidP="007E1508">
      <w:pPr>
        <w:pStyle w:val="B10"/>
        <w:rPr>
          <w:ins w:id="117" w:author="Siva Swaminathan" w:date="2024-03-25T16:49:00Z"/>
        </w:rPr>
      </w:pPr>
      <w:ins w:id="118" w:author="Siva Swaminathan" w:date="2024-03-25T16:49:00Z">
        <w:r>
          <w:t>-</w:t>
        </w:r>
        <w:r>
          <w:tab/>
          <w:t>2 (1),</w:t>
        </w:r>
      </w:ins>
    </w:p>
    <w:p w14:paraId="2D9B8E15" w14:textId="77777777" w:rsidR="007E1508" w:rsidRDefault="007E1508" w:rsidP="007E1508">
      <w:pPr>
        <w:pStyle w:val="B10"/>
        <w:rPr>
          <w:ins w:id="119" w:author="Siva Swaminathan" w:date="2024-03-25T16:49:00Z"/>
        </w:rPr>
      </w:pPr>
      <w:ins w:id="120" w:author="Siva Swaminathan" w:date="2024-03-25T16:49:00Z">
        <w:r>
          <w:t>-</w:t>
        </w:r>
        <w:r>
          <w:tab/>
          <w:t xml:space="preserve">4 (2), </w:t>
        </w:r>
      </w:ins>
    </w:p>
    <w:p w14:paraId="43A6940B" w14:textId="77777777" w:rsidR="007E1508" w:rsidRDefault="007E1508" w:rsidP="007E1508">
      <w:pPr>
        <w:pStyle w:val="B10"/>
        <w:rPr>
          <w:ins w:id="121" w:author="Siva Swaminathan" w:date="2024-03-25T16:49:00Z"/>
        </w:rPr>
      </w:pPr>
      <w:ins w:id="122" w:author="Siva Swaminathan" w:date="2024-03-25T16:49:00Z">
        <w:r>
          <w:t>-</w:t>
        </w:r>
        <w:r>
          <w:tab/>
          <w:t xml:space="preserve">8 (3), </w:t>
        </w:r>
      </w:ins>
    </w:p>
    <w:p w14:paraId="688A50B8" w14:textId="77777777" w:rsidR="007E1508" w:rsidRDefault="007E1508" w:rsidP="007E1508">
      <w:pPr>
        <w:pStyle w:val="B10"/>
        <w:rPr>
          <w:ins w:id="123" w:author="Siva Swaminathan" w:date="2024-03-25T16:49:00Z"/>
        </w:rPr>
      </w:pPr>
      <w:ins w:id="124" w:author="Siva Swaminathan" w:date="2024-03-25T16:49:00Z">
        <w:r>
          <w:t>-</w:t>
        </w:r>
        <w:r>
          <w:tab/>
          <w:t>16 (4),</w:t>
        </w:r>
      </w:ins>
    </w:p>
    <w:p w14:paraId="1D47A42C" w14:textId="77777777" w:rsidR="007E1508" w:rsidRDefault="007E1508" w:rsidP="007E1508">
      <w:pPr>
        <w:pStyle w:val="B10"/>
        <w:rPr>
          <w:ins w:id="125" w:author="Siva Swaminathan" w:date="2024-03-25T16:49:00Z"/>
        </w:rPr>
      </w:pPr>
      <w:ins w:id="126" w:author="Siva Swaminathan" w:date="2024-03-25T16:49:00Z">
        <w:r>
          <w:t>-</w:t>
        </w:r>
        <w:r>
          <w:tab/>
          <w:t xml:space="preserve"> 32 (5),</w:t>
        </w:r>
      </w:ins>
    </w:p>
    <w:p w14:paraId="6071F317" w14:textId="77777777" w:rsidR="007E1508" w:rsidRDefault="007E1508" w:rsidP="007E1508">
      <w:pPr>
        <w:pStyle w:val="B10"/>
        <w:rPr>
          <w:ins w:id="127" w:author="Siva Swaminathan" w:date="2024-03-25T16:49:00Z"/>
        </w:rPr>
      </w:pPr>
      <w:ins w:id="128" w:author="Siva Swaminathan" w:date="2024-03-25T16:49:00Z">
        <w:r>
          <w:t>-</w:t>
        </w:r>
        <w:r>
          <w:tab/>
          <w:t xml:space="preserve"> 64 (6),</w:t>
        </w:r>
      </w:ins>
    </w:p>
    <w:p w14:paraId="0E87A1A9" w14:textId="77777777" w:rsidR="007E1508" w:rsidRDefault="007E1508" w:rsidP="007E1508">
      <w:pPr>
        <w:pStyle w:val="B10"/>
        <w:ind w:left="0" w:firstLine="284"/>
        <w:rPr>
          <w:ins w:id="129" w:author="Siva Swaminathan" w:date="2024-03-25T16:49:00Z"/>
        </w:rPr>
      </w:pPr>
      <w:ins w:id="130" w:author="Siva Swaminathan" w:date="2024-03-25T16:49:00Z">
        <w:r>
          <w:t>-</w:t>
        </w:r>
        <w:r>
          <w:tab/>
          <w:t xml:space="preserve"> infinity (7)</w:t>
        </w:r>
      </w:ins>
    </w:p>
    <w:p w14:paraId="04517DE1" w14:textId="77777777" w:rsidR="007E1508" w:rsidRDefault="007E1508" w:rsidP="007E1508">
      <w:pPr>
        <w:pStyle w:val="Heading4"/>
        <w:rPr>
          <w:ins w:id="131" w:author="Siva Swaminathan" w:date="2024-03-25T16:49:00Z"/>
        </w:rPr>
      </w:pPr>
      <w:ins w:id="132" w:author="Siva Swaminathan" w:date="2024-03-25T16:49:00Z">
        <w:r>
          <w:t>5.10.6.7</w:t>
        </w:r>
        <w:r>
          <w:tab/>
          <w:t>Report Amount for M7 in LTE</w:t>
        </w:r>
      </w:ins>
    </w:p>
    <w:p w14:paraId="4556DE08" w14:textId="77777777" w:rsidR="007E1508" w:rsidRDefault="007E1508" w:rsidP="007E1508">
      <w:pPr>
        <w:ind w:left="1" w:hanging="1"/>
        <w:rPr>
          <w:ins w:id="133" w:author="Siva Swaminathan" w:date="2024-03-25T16:49:00Z"/>
        </w:rPr>
      </w:pPr>
      <w:ins w:id="134" w:author="Siva Swaminathan" w:date="2024-03-25T16:49:00Z">
        <w:r>
          <w:t>The parameter is an enumerated type with the following values for M7 in LTE:</w:t>
        </w:r>
      </w:ins>
    </w:p>
    <w:p w14:paraId="3090A2B6" w14:textId="77777777" w:rsidR="007E1508" w:rsidRDefault="007E1508" w:rsidP="007E1508">
      <w:pPr>
        <w:pStyle w:val="B10"/>
        <w:rPr>
          <w:ins w:id="135" w:author="Siva Swaminathan" w:date="2024-03-25T16:49:00Z"/>
        </w:rPr>
      </w:pPr>
      <w:ins w:id="136" w:author="Siva Swaminathan" w:date="2024-03-25T16:49:00Z">
        <w:r>
          <w:t>-</w:t>
        </w:r>
        <w:r>
          <w:tab/>
          <w:t xml:space="preserve">1 (0), </w:t>
        </w:r>
      </w:ins>
    </w:p>
    <w:p w14:paraId="37BEF6BC" w14:textId="77777777" w:rsidR="007E1508" w:rsidRDefault="007E1508" w:rsidP="007E1508">
      <w:pPr>
        <w:pStyle w:val="B10"/>
        <w:rPr>
          <w:ins w:id="137" w:author="Siva Swaminathan" w:date="2024-03-25T16:49:00Z"/>
        </w:rPr>
      </w:pPr>
      <w:ins w:id="138" w:author="Siva Swaminathan" w:date="2024-03-25T16:49:00Z">
        <w:r>
          <w:t>-</w:t>
        </w:r>
        <w:r>
          <w:tab/>
          <w:t>2 (1),</w:t>
        </w:r>
      </w:ins>
    </w:p>
    <w:p w14:paraId="340C633D" w14:textId="77777777" w:rsidR="007E1508" w:rsidRDefault="007E1508" w:rsidP="007E1508">
      <w:pPr>
        <w:pStyle w:val="B10"/>
        <w:rPr>
          <w:ins w:id="139" w:author="Siva Swaminathan" w:date="2024-03-25T16:49:00Z"/>
        </w:rPr>
      </w:pPr>
      <w:ins w:id="140" w:author="Siva Swaminathan" w:date="2024-03-25T16:49:00Z">
        <w:r>
          <w:t>-</w:t>
        </w:r>
        <w:r>
          <w:tab/>
          <w:t xml:space="preserve">4 (2), </w:t>
        </w:r>
      </w:ins>
    </w:p>
    <w:p w14:paraId="5A47E5F0" w14:textId="77777777" w:rsidR="007E1508" w:rsidRDefault="007E1508" w:rsidP="007E1508">
      <w:pPr>
        <w:pStyle w:val="B10"/>
        <w:rPr>
          <w:ins w:id="141" w:author="Siva Swaminathan" w:date="2024-03-25T16:49:00Z"/>
        </w:rPr>
      </w:pPr>
      <w:ins w:id="142" w:author="Siva Swaminathan" w:date="2024-03-25T16:49:00Z">
        <w:r>
          <w:t>-</w:t>
        </w:r>
        <w:r>
          <w:tab/>
          <w:t xml:space="preserve">8 (3), </w:t>
        </w:r>
      </w:ins>
    </w:p>
    <w:p w14:paraId="134D0CAB" w14:textId="77777777" w:rsidR="007E1508" w:rsidRDefault="007E1508" w:rsidP="007E1508">
      <w:pPr>
        <w:pStyle w:val="B10"/>
        <w:rPr>
          <w:ins w:id="143" w:author="Siva Swaminathan" w:date="2024-03-25T16:49:00Z"/>
        </w:rPr>
      </w:pPr>
      <w:ins w:id="144" w:author="Siva Swaminathan" w:date="2024-03-25T16:49:00Z">
        <w:r>
          <w:t>-</w:t>
        </w:r>
        <w:r>
          <w:tab/>
          <w:t>16 (4),</w:t>
        </w:r>
      </w:ins>
    </w:p>
    <w:p w14:paraId="0DEBC5DB" w14:textId="77777777" w:rsidR="007E1508" w:rsidRDefault="007E1508" w:rsidP="007E1508">
      <w:pPr>
        <w:pStyle w:val="B10"/>
        <w:rPr>
          <w:ins w:id="145" w:author="Siva Swaminathan" w:date="2024-03-25T16:49:00Z"/>
        </w:rPr>
      </w:pPr>
      <w:ins w:id="146" w:author="Siva Swaminathan" w:date="2024-03-25T16:49:00Z">
        <w:r>
          <w:t>-</w:t>
        </w:r>
        <w:r>
          <w:tab/>
          <w:t xml:space="preserve"> 32 (5),</w:t>
        </w:r>
      </w:ins>
    </w:p>
    <w:p w14:paraId="29120BD9" w14:textId="77777777" w:rsidR="007E1508" w:rsidRDefault="007E1508" w:rsidP="007E1508">
      <w:pPr>
        <w:pStyle w:val="B10"/>
        <w:rPr>
          <w:ins w:id="147" w:author="Siva Swaminathan" w:date="2024-03-25T16:49:00Z"/>
        </w:rPr>
      </w:pPr>
      <w:ins w:id="148" w:author="Siva Swaminathan" w:date="2024-03-25T16:49:00Z">
        <w:r>
          <w:t>-</w:t>
        </w:r>
        <w:r>
          <w:tab/>
          <w:t xml:space="preserve"> 64 (6),</w:t>
        </w:r>
      </w:ins>
    </w:p>
    <w:p w14:paraId="779B3DCF" w14:textId="69ADD1DC" w:rsidR="007E1508" w:rsidRDefault="007E1508" w:rsidP="007E1508">
      <w:pPr>
        <w:pStyle w:val="B10"/>
        <w:ind w:left="0" w:firstLine="284"/>
        <w:rPr>
          <w:ins w:id="149" w:author="Siva Swaminathan" w:date="2024-03-25T16:49:00Z"/>
        </w:rPr>
      </w:pPr>
      <w:ins w:id="150" w:author="Siva Swaminathan" w:date="2024-03-25T16:49:00Z">
        <w:r>
          <w:t>-</w:t>
        </w:r>
        <w:r>
          <w:tab/>
          <w:t xml:space="preserve"> infinity (7)</w:t>
        </w:r>
      </w:ins>
    </w:p>
    <w:p w14:paraId="199F1634" w14:textId="77777777" w:rsidR="007E1508" w:rsidRDefault="007E1508" w:rsidP="007E1508">
      <w:pPr>
        <w:pStyle w:val="Heading4"/>
      </w:pPr>
      <w:r>
        <w:t>5.10.6.</w:t>
      </w:r>
      <w:del w:id="151" w:author="Siva Swaminathan" w:date="2024-03-25T16:50:00Z">
        <w:r w:rsidDel="00EF703F">
          <w:delText>1</w:delText>
        </w:r>
      </w:del>
      <w:ins w:id="152" w:author="Siva Swaminathan" w:date="2024-03-25T16:50:00Z">
        <w:r>
          <w:t>a</w:t>
        </w:r>
      </w:ins>
      <w:r>
        <w:tab/>
        <w:t>Report Amount for M1 in NR</w:t>
      </w:r>
      <w:bookmarkEnd w:id="27"/>
    </w:p>
    <w:p w14:paraId="072380DE" w14:textId="77777777" w:rsidR="007E1508" w:rsidRDefault="007E1508" w:rsidP="007E1508">
      <w:pPr>
        <w:ind w:left="1" w:hanging="1"/>
      </w:pPr>
      <w:r>
        <w:t>The parameter is an enumerated type with the following values for M1 in NR. The detailed definition of this parameter is available in clause 6.3.2 of TS 38.331 [43].</w:t>
      </w:r>
    </w:p>
    <w:p w14:paraId="78136C0F" w14:textId="77777777" w:rsidR="007E1508" w:rsidRDefault="007E1508" w:rsidP="007E1508">
      <w:pPr>
        <w:pStyle w:val="B10"/>
      </w:pPr>
      <w:r>
        <w:t>-</w:t>
      </w:r>
      <w:r>
        <w:tab/>
        <w:t xml:space="preserve">1 (0), </w:t>
      </w:r>
    </w:p>
    <w:p w14:paraId="1C256A1F" w14:textId="77777777" w:rsidR="007E1508" w:rsidRDefault="007E1508" w:rsidP="007E1508">
      <w:pPr>
        <w:pStyle w:val="B10"/>
      </w:pPr>
      <w:r>
        <w:t>-</w:t>
      </w:r>
      <w:r>
        <w:tab/>
        <w:t>2 (1),</w:t>
      </w:r>
    </w:p>
    <w:p w14:paraId="6264E5AD" w14:textId="77777777" w:rsidR="007E1508" w:rsidRDefault="007E1508" w:rsidP="007E1508">
      <w:pPr>
        <w:pStyle w:val="B10"/>
      </w:pPr>
      <w:r>
        <w:t>-</w:t>
      </w:r>
      <w:r>
        <w:tab/>
        <w:t xml:space="preserve">4 (2), </w:t>
      </w:r>
    </w:p>
    <w:p w14:paraId="53CC0373" w14:textId="77777777" w:rsidR="007E1508" w:rsidRDefault="007E1508" w:rsidP="007E1508">
      <w:pPr>
        <w:pStyle w:val="B10"/>
      </w:pPr>
      <w:r>
        <w:t>-</w:t>
      </w:r>
      <w:r>
        <w:tab/>
        <w:t xml:space="preserve">8 (3), </w:t>
      </w:r>
    </w:p>
    <w:p w14:paraId="54AD384E" w14:textId="77777777" w:rsidR="007E1508" w:rsidRDefault="007E1508" w:rsidP="007E1508">
      <w:pPr>
        <w:pStyle w:val="B10"/>
      </w:pPr>
      <w:r>
        <w:lastRenderedPageBreak/>
        <w:t>-</w:t>
      </w:r>
      <w:r>
        <w:tab/>
        <w:t>16 (4),</w:t>
      </w:r>
    </w:p>
    <w:p w14:paraId="1455E6E6" w14:textId="77777777" w:rsidR="007E1508" w:rsidRDefault="007E1508" w:rsidP="007E1508">
      <w:pPr>
        <w:pStyle w:val="B10"/>
      </w:pPr>
      <w:r>
        <w:t>-</w:t>
      </w:r>
      <w:r>
        <w:tab/>
        <w:t xml:space="preserve"> 32 (5),</w:t>
      </w:r>
    </w:p>
    <w:p w14:paraId="3E87C1DF" w14:textId="77777777" w:rsidR="007E1508" w:rsidRDefault="007E1508" w:rsidP="007E1508">
      <w:pPr>
        <w:pStyle w:val="B10"/>
      </w:pPr>
      <w:r>
        <w:t>-</w:t>
      </w:r>
      <w:r>
        <w:tab/>
        <w:t xml:space="preserve"> 64 (6),</w:t>
      </w:r>
    </w:p>
    <w:p w14:paraId="79256A51" w14:textId="77777777" w:rsidR="007E1508" w:rsidRDefault="007E1508" w:rsidP="007E1508">
      <w:pPr>
        <w:pStyle w:val="B10"/>
      </w:pPr>
      <w:r>
        <w:t>-</w:t>
      </w:r>
      <w:r>
        <w:tab/>
        <w:t xml:space="preserve"> INFINITY (7)</w:t>
      </w:r>
    </w:p>
    <w:p w14:paraId="2B6C8B41" w14:textId="77777777" w:rsidR="007E1508" w:rsidRDefault="007E1508" w:rsidP="007E1508">
      <w:pPr>
        <w:pStyle w:val="Heading4"/>
      </w:pPr>
      <w:bookmarkStart w:id="153" w:name="_Toc155283247"/>
      <w:r>
        <w:t>5.10.6.</w:t>
      </w:r>
      <w:del w:id="154" w:author="Siva Swaminathan" w:date="2024-03-25T16:50:00Z">
        <w:r w:rsidDel="00EF703F">
          <w:delText>2</w:delText>
        </w:r>
      </w:del>
      <w:ins w:id="155" w:author="Siva Swaminathan" w:date="2024-03-25T16:50:00Z">
        <w:r>
          <w:t>b</w:t>
        </w:r>
      </w:ins>
      <w:r>
        <w:tab/>
        <w:t>Report Amount for M4 in NR</w:t>
      </w:r>
      <w:bookmarkEnd w:id="153"/>
    </w:p>
    <w:p w14:paraId="7E2710C1" w14:textId="77777777" w:rsidR="007E1508" w:rsidRDefault="007E1508" w:rsidP="007E1508">
      <w:pPr>
        <w:ind w:left="1" w:hanging="1"/>
      </w:pPr>
      <w:r>
        <w:t>The parameter is an enumerated type with the following values for M4 in NR. The detailed definition of this parameter is available in clause 6.3.2 of TS 38.331 [43].</w:t>
      </w:r>
    </w:p>
    <w:p w14:paraId="3BBABBA4" w14:textId="77777777" w:rsidR="007E1508" w:rsidRDefault="007E1508" w:rsidP="007E1508">
      <w:pPr>
        <w:pStyle w:val="B10"/>
      </w:pPr>
      <w:r>
        <w:t>-</w:t>
      </w:r>
      <w:r>
        <w:tab/>
        <w:t xml:space="preserve">1 (0), </w:t>
      </w:r>
    </w:p>
    <w:p w14:paraId="05BD626A" w14:textId="77777777" w:rsidR="007E1508" w:rsidRDefault="007E1508" w:rsidP="007E1508">
      <w:pPr>
        <w:pStyle w:val="B10"/>
      </w:pPr>
      <w:r>
        <w:t>-</w:t>
      </w:r>
      <w:r>
        <w:tab/>
        <w:t>2 (1),</w:t>
      </w:r>
    </w:p>
    <w:p w14:paraId="4D753C32" w14:textId="77777777" w:rsidR="007E1508" w:rsidRDefault="007E1508" w:rsidP="007E1508">
      <w:pPr>
        <w:pStyle w:val="B10"/>
      </w:pPr>
      <w:r>
        <w:t>-</w:t>
      </w:r>
      <w:r>
        <w:tab/>
        <w:t xml:space="preserve">4 (2), </w:t>
      </w:r>
    </w:p>
    <w:p w14:paraId="25933324" w14:textId="77777777" w:rsidR="007E1508" w:rsidRDefault="007E1508" w:rsidP="007E1508">
      <w:pPr>
        <w:pStyle w:val="B10"/>
      </w:pPr>
      <w:r>
        <w:t>-</w:t>
      </w:r>
      <w:r>
        <w:tab/>
        <w:t xml:space="preserve">8 (3), </w:t>
      </w:r>
    </w:p>
    <w:p w14:paraId="1B1DB1EA" w14:textId="77777777" w:rsidR="007E1508" w:rsidRDefault="007E1508" w:rsidP="007E1508">
      <w:pPr>
        <w:pStyle w:val="B10"/>
      </w:pPr>
      <w:r>
        <w:t>-</w:t>
      </w:r>
      <w:r>
        <w:tab/>
        <w:t>16 (4),</w:t>
      </w:r>
    </w:p>
    <w:p w14:paraId="5D3F1C92" w14:textId="77777777" w:rsidR="007E1508" w:rsidRDefault="007E1508" w:rsidP="007E1508">
      <w:pPr>
        <w:pStyle w:val="B10"/>
      </w:pPr>
      <w:r>
        <w:t>-</w:t>
      </w:r>
      <w:r>
        <w:tab/>
        <w:t xml:space="preserve"> 32 (5),</w:t>
      </w:r>
    </w:p>
    <w:p w14:paraId="59380094" w14:textId="77777777" w:rsidR="007E1508" w:rsidRDefault="007E1508" w:rsidP="007E1508">
      <w:pPr>
        <w:pStyle w:val="B10"/>
      </w:pPr>
      <w:r>
        <w:t>-</w:t>
      </w:r>
      <w:r>
        <w:tab/>
        <w:t xml:space="preserve"> 64 (6),</w:t>
      </w:r>
    </w:p>
    <w:p w14:paraId="547B0B0D" w14:textId="77777777" w:rsidR="007E1508" w:rsidRDefault="007E1508" w:rsidP="007E1508">
      <w:pPr>
        <w:pStyle w:val="B10"/>
        <w:ind w:left="0" w:firstLine="284"/>
      </w:pPr>
      <w:r>
        <w:t>-</w:t>
      </w:r>
      <w:r>
        <w:tab/>
        <w:t xml:space="preserve"> INFINITY (7)</w:t>
      </w:r>
    </w:p>
    <w:p w14:paraId="0F63D109" w14:textId="77777777" w:rsidR="007E1508" w:rsidRDefault="007E1508" w:rsidP="007E1508">
      <w:pPr>
        <w:pStyle w:val="Heading4"/>
      </w:pPr>
      <w:bookmarkStart w:id="156" w:name="_Toc155283248"/>
      <w:r>
        <w:t>5.10.6.</w:t>
      </w:r>
      <w:del w:id="157" w:author="Siva Swaminathan" w:date="2024-03-25T16:50:00Z">
        <w:r w:rsidDel="00EF703F">
          <w:delText>3</w:delText>
        </w:r>
      </w:del>
      <w:ins w:id="158" w:author="Siva Swaminathan" w:date="2024-03-25T16:50:00Z">
        <w:r>
          <w:t>c</w:t>
        </w:r>
      </w:ins>
      <w:r>
        <w:tab/>
        <w:t>Report Amount for M5 in NR</w:t>
      </w:r>
      <w:bookmarkEnd w:id="156"/>
    </w:p>
    <w:p w14:paraId="0356FB8C" w14:textId="77777777" w:rsidR="007E1508" w:rsidRDefault="007E1508" w:rsidP="007E1508">
      <w:pPr>
        <w:ind w:left="1" w:hanging="1"/>
      </w:pPr>
      <w:r>
        <w:t>The parameter is an enumerated type with the following values for M5 in NR. The detailed definition of this parameter is available in clause 6.3.2 of TS 38.331 [43].</w:t>
      </w:r>
    </w:p>
    <w:p w14:paraId="3AFCE2F5" w14:textId="77777777" w:rsidR="007E1508" w:rsidRDefault="007E1508" w:rsidP="007E1508">
      <w:pPr>
        <w:pStyle w:val="B10"/>
      </w:pPr>
      <w:r>
        <w:t>-</w:t>
      </w:r>
      <w:r>
        <w:tab/>
        <w:t xml:space="preserve">1 (0), </w:t>
      </w:r>
    </w:p>
    <w:p w14:paraId="129B9438" w14:textId="77777777" w:rsidR="007E1508" w:rsidRDefault="007E1508" w:rsidP="007E1508">
      <w:pPr>
        <w:pStyle w:val="B10"/>
      </w:pPr>
      <w:r>
        <w:t>-</w:t>
      </w:r>
      <w:r>
        <w:tab/>
        <w:t>2 (1),</w:t>
      </w:r>
    </w:p>
    <w:p w14:paraId="7591D932" w14:textId="77777777" w:rsidR="007E1508" w:rsidRDefault="007E1508" w:rsidP="007E1508">
      <w:pPr>
        <w:pStyle w:val="B10"/>
      </w:pPr>
      <w:r>
        <w:t>-</w:t>
      </w:r>
      <w:r>
        <w:tab/>
        <w:t xml:space="preserve">4 (2), </w:t>
      </w:r>
    </w:p>
    <w:p w14:paraId="77463D7C" w14:textId="77777777" w:rsidR="007E1508" w:rsidRDefault="007E1508" w:rsidP="007E1508">
      <w:pPr>
        <w:pStyle w:val="B10"/>
      </w:pPr>
      <w:r>
        <w:t>-</w:t>
      </w:r>
      <w:r>
        <w:tab/>
        <w:t xml:space="preserve">8 (3), </w:t>
      </w:r>
    </w:p>
    <w:p w14:paraId="5CB1B4A8" w14:textId="77777777" w:rsidR="007E1508" w:rsidRDefault="007E1508" w:rsidP="007E1508">
      <w:pPr>
        <w:pStyle w:val="B10"/>
      </w:pPr>
      <w:r>
        <w:t>-</w:t>
      </w:r>
      <w:r>
        <w:tab/>
        <w:t>16 (4),</w:t>
      </w:r>
    </w:p>
    <w:p w14:paraId="286C7F8D" w14:textId="77777777" w:rsidR="007E1508" w:rsidRDefault="007E1508" w:rsidP="007E1508">
      <w:pPr>
        <w:pStyle w:val="B10"/>
      </w:pPr>
      <w:r>
        <w:t>-</w:t>
      </w:r>
      <w:r>
        <w:tab/>
        <w:t xml:space="preserve"> 32 (5),</w:t>
      </w:r>
    </w:p>
    <w:p w14:paraId="65661AFD" w14:textId="77777777" w:rsidR="007E1508" w:rsidRDefault="007E1508" w:rsidP="007E1508">
      <w:pPr>
        <w:pStyle w:val="B10"/>
      </w:pPr>
      <w:r>
        <w:t>-</w:t>
      </w:r>
      <w:r>
        <w:tab/>
        <w:t xml:space="preserve"> 64 (6),</w:t>
      </w:r>
    </w:p>
    <w:p w14:paraId="192642CA" w14:textId="77777777" w:rsidR="007E1508" w:rsidRDefault="007E1508" w:rsidP="007E1508">
      <w:pPr>
        <w:pStyle w:val="B10"/>
        <w:ind w:left="0" w:firstLine="284"/>
      </w:pPr>
      <w:r>
        <w:t>-</w:t>
      </w:r>
      <w:r>
        <w:tab/>
        <w:t xml:space="preserve"> INFINITY (7)</w:t>
      </w:r>
    </w:p>
    <w:p w14:paraId="6BDD01EB" w14:textId="77777777" w:rsidR="007E1508" w:rsidRDefault="007E1508" w:rsidP="007E1508">
      <w:pPr>
        <w:pStyle w:val="Heading4"/>
      </w:pPr>
      <w:bookmarkStart w:id="159" w:name="_Toc155283249"/>
      <w:r>
        <w:t>5.10.6.</w:t>
      </w:r>
      <w:del w:id="160" w:author="Siva Swaminathan" w:date="2024-03-25T16:50:00Z">
        <w:r w:rsidDel="00EF703F">
          <w:delText>4</w:delText>
        </w:r>
      </w:del>
      <w:ins w:id="161" w:author="Siva Swaminathan" w:date="2024-03-25T16:50:00Z">
        <w:r>
          <w:t>d</w:t>
        </w:r>
      </w:ins>
      <w:r>
        <w:tab/>
        <w:t>Report Amount for M6 in NR</w:t>
      </w:r>
      <w:bookmarkEnd w:id="159"/>
    </w:p>
    <w:p w14:paraId="189F799A" w14:textId="77777777" w:rsidR="007E1508" w:rsidRDefault="007E1508" w:rsidP="007E1508">
      <w:pPr>
        <w:ind w:left="1" w:hanging="1"/>
      </w:pPr>
      <w:r>
        <w:t>The parameter is an enumerated type with the following values for M6 in NR. The detailed definition of this parameter is available in clause 6.3.2 of TS 38.331 [43].</w:t>
      </w:r>
    </w:p>
    <w:p w14:paraId="3908CBB5" w14:textId="77777777" w:rsidR="007E1508" w:rsidRDefault="007E1508" w:rsidP="007E1508">
      <w:pPr>
        <w:pStyle w:val="B10"/>
      </w:pPr>
      <w:r>
        <w:t>-</w:t>
      </w:r>
      <w:r>
        <w:tab/>
        <w:t xml:space="preserve">1 (0), </w:t>
      </w:r>
    </w:p>
    <w:p w14:paraId="217BB287" w14:textId="77777777" w:rsidR="007E1508" w:rsidRDefault="007E1508" w:rsidP="007E1508">
      <w:pPr>
        <w:pStyle w:val="B10"/>
      </w:pPr>
      <w:r>
        <w:t>-</w:t>
      </w:r>
      <w:r>
        <w:tab/>
        <w:t>2 (1),</w:t>
      </w:r>
    </w:p>
    <w:p w14:paraId="217C9B5E" w14:textId="77777777" w:rsidR="007E1508" w:rsidRDefault="007E1508" w:rsidP="007E1508">
      <w:pPr>
        <w:pStyle w:val="B10"/>
      </w:pPr>
      <w:r>
        <w:t>-</w:t>
      </w:r>
      <w:r>
        <w:tab/>
        <w:t xml:space="preserve">4 (2), </w:t>
      </w:r>
    </w:p>
    <w:p w14:paraId="44613313" w14:textId="77777777" w:rsidR="007E1508" w:rsidRDefault="007E1508" w:rsidP="007E1508">
      <w:pPr>
        <w:pStyle w:val="B10"/>
      </w:pPr>
      <w:r>
        <w:t>-</w:t>
      </w:r>
      <w:r>
        <w:tab/>
        <w:t xml:space="preserve">8 (3), </w:t>
      </w:r>
    </w:p>
    <w:p w14:paraId="5FF13625" w14:textId="77777777" w:rsidR="007E1508" w:rsidRDefault="007E1508" w:rsidP="007E1508">
      <w:pPr>
        <w:pStyle w:val="B10"/>
      </w:pPr>
      <w:r>
        <w:t>-</w:t>
      </w:r>
      <w:r>
        <w:tab/>
        <w:t>16 (4),</w:t>
      </w:r>
    </w:p>
    <w:p w14:paraId="43B705E7" w14:textId="77777777" w:rsidR="007E1508" w:rsidRDefault="007E1508" w:rsidP="007E1508">
      <w:pPr>
        <w:pStyle w:val="B10"/>
      </w:pPr>
      <w:r>
        <w:t>-</w:t>
      </w:r>
      <w:r>
        <w:tab/>
        <w:t xml:space="preserve"> 32 (5),</w:t>
      </w:r>
    </w:p>
    <w:p w14:paraId="5F6A4E4D" w14:textId="77777777" w:rsidR="007E1508" w:rsidRDefault="007E1508" w:rsidP="007E1508">
      <w:pPr>
        <w:pStyle w:val="B10"/>
      </w:pPr>
      <w:r>
        <w:t>-</w:t>
      </w:r>
      <w:r>
        <w:tab/>
        <w:t xml:space="preserve"> 64 (6),</w:t>
      </w:r>
    </w:p>
    <w:p w14:paraId="0C4AC295" w14:textId="77777777" w:rsidR="007E1508" w:rsidRDefault="007E1508" w:rsidP="007E1508">
      <w:pPr>
        <w:pStyle w:val="B10"/>
        <w:ind w:left="0" w:firstLine="284"/>
      </w:pPr>
      <w:r>
        <w:lastRenderedPageBreak/>
        <w:t>-</w:t>
      </w:r>
      <w:r>
        <w:tab/>
        <w:t xml:space="preserve"> INFINITY (7)</w:t>
      </w:r>
    </w:p>
    <w:p w14:paraId="2B17831B" w14:textId="77777777" w:rsidR="007E1508" w:rsidRDefault="007E1508" w:rsidP="007E1508">
      <w:pPr>
        <w:pStyle w:val="Heading4"/>
      </w:pPr>
      <w:bookmarkStart w:id="162" w:name="_Toc155283250"/>
      <w:r>
        <w:t>5.10.6.</w:t>
      </w:r>
      <w:del w:id="163" w:author="Siva Swaminathan" w:date="2024-03-25T16:50:00Z">
        <w:r w:rsidDel="00EF703F">
          <w:delText>5</w:delText>
        </w:r>
      </w:del>
      <w:ins w:id="164" w:author="Siva Swaminathan" w:date="2024-03-25T16:50:00Z">
        <w:r>
          <w:t>e</w:t>
        </w:r>
      </w:ins>
      <w:r>
        <w:tab/>
        <w:t>Report Amount for M7 in NR</w:t>
      </w:r>
      <w:bookmarkEnd w:id="162"/>
    </w:p>
    <w:p w14:paraId="400D6665" w14:textId="77777777" w:rsidR="007E1508" w:rsidRDefault="007E1508" w:rsidP="007E1508">
      <w:pPr>
        <w:ind w:left="1" w:hanging="1"/>
      </w:pPr>
      <w:r>
        <w:t>The parameter is an enumerated type with the following values for M7 in NR. The detailed definition of this parameter is available in clause 6.3.2 of TS 38.331 [43].</w:t>
      </w:r>
    </w:p>
    <w:p w14:paraId="5D1E0463" w14:textId="77777777" w:rsidR="007E1508" w:rsidRDefault="007E1508" w:rsidP="007E1508">
      <w:pPr>
        <w:pStyle w:val="B10"/>
      </w:pPr>
      <w:r>
        <w:t>-</w:t>
      </w:r>
      <w:r>
        <w:tab/>
        <w:t xml:space="preserve">1 (0), </w:t>
      </w:r>
    </w:p>
    <w:p w14:paraId="639B1FAE" w14:textId="77777777" w:rsidR="007E1508" w:rsidRDefault="007E1508" w:rsidP="007E1508">
      <w:pPr>
        <w:pStyle w:val="B10"/>
      </w:pPr>
      <w:r>
        <w:t>-</w:t>
      </w:r>
      <w:r>
        <w:tab/>
        <w:t>2 (1),</w:t>
      </w:r>
    </w:p>
    <w:p w14:paraId="511B4E9F" w14:textId="77777777" w:rsidR="007E1508" w:rsidRDefault="007E1508" w:rsidP="007E1508">
      <w:pPr>
        <w:pStyle w:val="B10"/>
      </w:pPr>
      <w:r>
        <w:t>-</w:t>
      </w:r>
      <w:r>
        <w:tab/>
        <w:t xml:space="preserve">4 (2), </w:t>
      </w:r>
    </w:p>
    <w:p w14:paraId="1FA3FFA2" w14:textId="77777777" w:rsidR="007E1508" w:rsidRDefault="007E1508" w:rsidP="007E1508">
      <w:pPr>
        <w:pStyle w:val="B10"/>
      </w:pPr>
      <w:r>
        <w:t>-</w:t>
      </w:r>
      <w:r>
        <w:tab/>
        <w:t xml:space="preserve">8 (3), </w:t>
      </w:r>
    </w:p>
    <w:p w14:paraId="7192A378" w14:textId="77777777" w:rsidR="007E1508" w:rsidRDefault="007E1508" w:rsidP="007E1508">
      <w:pPr>
        <w:pStyle w:val="B10"/>
      </w:pPr>
      <w:r>
        <w:t>-</w:t>
      </w:r>
      <w:r>
        <w:tab/>
        <w:t>16 (4),</w:t>
      </w:r>
    </w:p>
    <w:p w14:paraId="21962696" w14:textId="77777777" w:rsidR="007E1508" w:rsidRDefault="007E1508" w:rsidP="007E1508">
      <w:pPr>
        <w:pStyle w:val="B10"/>
      </w:pPr>
      <w:r>
        <w:t>-</w:t>
      </w:r>
      <w:r>
        <w:tab/>
        <w:t xml:space="preserve"> 32 (5),</w:t>
      </w:r>
    </w:p>
    <w:p w14:paraId="185302DD" w14:textId="77777777" w:rsidR="007E1508" w:rsidRDefault="007E1508" w:rsidP="007E1508">
      <w:pPr>
        <w:pStyle w:val="B10"/>
      </w:pPr>
      <w:r>
        <w:t>-</w:t>
      </w:r>
      <w:r>
        <w:tab/>
        <w:t xml:space="preserve"> 64 (6),</w:t>
      </w:r>
    </w:p>
    <w:p w14:paraId="43A19EDE" w14:textId="77777777" w:rsidR="007E1508" w:rsidRPr="00853595" w:rsidRDefault="007E1508" w:rsidP="007E1508">
      <w:pPr>
        <w:pStyle w:val="B10"/>
        <w:ind w:left="0" w:firstLine="284"/>
      </w:pPr>
      <w:r>
        <w:t>-</w:t>
      </w:r>
      <w:r>
        <w:tab/>
        <w:t xml:space="preserve"> INFINITY (7)</w:t>
      </w:r>
    </w:p>
    <w:p w14:paraId="2A588889" w14:textId="77777777" w:rsidR="007E1508" w:rsidDel="00EF703F" w:rsidRDefault="007E1508" w:rsidP="007E1508">
      <w:pPr>
        <w:pStyle w:val="Heading4"/>
        <w:rPr>
          <w:del w:id="165" w:author="Siva Swaminathan" w:date="2024-03-25T16:49:00Z"/>
        </w:rPr>
      </w:pPr>
      <w:bookmarkStart w:id="166" w:name="_Toc155283251"/>
      <w:del w:id="167" w:author="Siva Swaminathan" w:date="2024-03-25T16:49:00Z">
        <w:r w:rsidDel="00EF703F">
          <w:delText>5.10.6.1</w:delText>
        </w:r>
        <w:r w:rsidDel="00EF703F">
          <w:tab/>
          <w:delText>General</w:delText>
        </w:r>
        <w:bookmarkEnd w:id="166"/>
      </w:del>
    </w:p>
    <w:p w14:paraId="217ABA1A" w14:textId="77777777" w:rsidR="007E1508" w:rsidDel="00EF703F" w:rsidRDefault="007E1508" w:rsidP="007E1508">
      <w:pPr>
        <w:ind w:left="1" w:hanging="1"/>
        <w:rPr>
          <w:del w:id="168" w:author="Siva Swaminathan" w:date="2024-03-25T16:49:00Z"/>
        </w:rPr>
      </w:pPr>
      <w:del w:id="169" w:author="Siva Swaminathan" w:date="2024-03-25T16:49:00Z">
        <w:r w:rsidDel="00EF703F">
          <w:delText>The parameter is mandatory if the reporting trigger is configured for periodical UE side measurement (M1</w:delText>
        </w:r>
        <w:r w:rsidRPr="00744D2B" w:rsidDel="00EF703F">
          <w:delText>, M4, M5, M6, M7</w:delText>
        </w:r>
        <w:r w:rsidDel="00EF703F">
          <w:delText xml:space="preserve"> in LTE</w:delText>
        </w:r>
        <w:r w:rsidRPr="00744D2B" w:rsidDel="00EF703F">
          <w:delText>, M1in</w:delText>
        </w:r>
        <w:r w:rsidDel="00EF703F">
          <w:delText xml:space="preserve"> NR and M1/M2 in UMTS) and the jobtype is configured for Immediate MDT or combined Immediate MDT and Trace. The parameter defines the number of measurement reports that shall be taken for periodical reporting while UE is in connected mode. Detailed definition of the parameter is in  TS 38.331 [43], TS 36.331 [32] and TS 25.331 [31].</w:delText>
        </w:r>
      </w:del>
    </w:p>
    <w:p w14:paraId="7C42321C" w14:textId="77777777" w:rsidR="007E1508" w:rsidDel="00EF703F" w:rsidRDefault="007E1508" w:rsidP="007E1508">
      <w:pPr>
        <w:pStyle w:val="Heading4"/>
        <w:rPr>
          <w:del w:id="170" w:author="Siva Swaminathan" w:date="2024-03-25T16:49:00Z"/>
        </w:rPr>
      </w:pPr>
      <w:bookmarkStart w:id="171" w:name="_Toc155283252"/>
      <w:del w:id="172" w:author="Siva Swaminathan" w:date="2024-03-25T16:49:00Z">
        <w:r w:rsidDel="00EF703F">
          <w:delText>5.10.6.2</w:delText>
        </w:r>
        <w:r w:rsidDel="00EF703F">
          <w:tab/>
          <w:delText>Report Amount in UMTS and NR</w:delText>
        </w:r>
        <w:bookmarkEnd w:id="171"/>
      </w:del>
    </w:p>
    <w:p w14:paraId="128964FE" w14:textId="77777777" w:rsidR="007E1508" w:rsidDel="00EF703F" w:rsidRDefault="007E1508" w:rsidP="007E1508">
      <w:pPr>
        <w:ind w:left="1" w:hanging="1"/>
        <w:rPr>
          <w:del w:id="173" w:author="Siva Swaminathan" w:date="2024-03-25T16:49:00Z"/>
        </w:rPr>
      </w:pPr>
      <w:del w:id="174" w:author="Siva Swaminathan" w:date="2024-03-25T16:49:00Z">
        <w:r w:rsidDel="00EF703F">
          <w:delText>The parameter is an enumerated type with the following values in UMTS and in NR:</w:delText>
        </w:r>
      </w:del>
    </w:p>
    <w:p w14:paraId="3BF431D3" w14:textId="77777777" w:rsidR="007E1508" w:rsidDel="00EF703F" w:rsidRDefault="007E1508" w:rsidP="007E1508">
      <w:pPr>
        <w:pStyle w:val="B10"/>
        <w:rPr>
          <w:del w:id="175" w:author="Siva Swaminathan" w:date="2024-03-25T16:49:00Z"/>
        </w:rPr>
      </w:pPr>
      <w:del w:id="176" w:author="Siva Swaminathan" w:date="2024-03-25T16:49:00Z">
        <w:r w:rsidDel="00EF703F">
          <w:delText>-</w:delText>
        </w:r>
        <w:r w:rsidDel="00EF703F">
          <w:tab/>
          <w:delText xml:space="preserve">1 (0), </w:delText>
        </w:r>
      </w:del>
    </w:p>
    <w:p w14:paraId="2228456B" w14:textId="77777777" w:rsidR="007E1508" w:rsidDel="00EF703F" w:rsidRDefault="007E1508" w:rsidP="007E1508">
      <w:pPr>
        <w:pStyle w:val="B10"/>
        <w:rPr>
          <w:del w:id="177" w:author="Siva Swaminathan" w:date="2024-03-25T16:49:00Z"/>
        </w:rPr>
      </w:pPr>
      <w:del w:id="178" w:author="Siva Swaminathan" w:date="2024-03-25T16:49:00Z">
        <w:r w:rsidDel="00EF703F">
          <w:delText>-</w:delText>
        </w:r>
        <w:r w:rsidDel="00EF703F">
          <w:tab/>
          <w:delText>2 (1),</w:delText>
        </w:r>
      </w:del>
    </w:p>
    <w:p w14:paraId="7DFBE492" w14:textId="77777777" w:rsidR="007E1508" w:rsidDel="00EF703F" w:rsidRDefault="007E1508" w:rsidP="007E1508">
      <w:pPr>
        <w:pStyle w:val="B10"/>
        <w:rPr>
          <w:del w:id="179" w:author="Siva Swaminathan" w:date="2024-03-25T16:49:00Z"/>
        </w:rPr>
      </w:pPr>
      <w:del w:id="180" w:author="Siva Swaminathan" w:date="2024-03-25T16:49:00Z">
        <w:r w:rsidDel="00EF703F">
          <w:delText>-</w:delText>
        </w:r>
        <w:r w:rsidDel="00EF703F">
          <w:tab/>
          <w:delText xml:space="preserve">4 (2), </w:delText>
        </w:r>
      </w:del>
    </w:p>
    <w:p w14:paraId="437CB8EA" w14:textId="77777777" w:rsidR="007E1508" w:rsidDel="00EF703F" w:rsidRDefault="007E1508" w:rsidP="007E1508">
      <w:pPr>
        <w:pStyle w:val="B10"/>
        <w:rPr>
          <w:del w:id="181" w:author="Siva Swaminathan" w:date="2024-03-25T16:49:00Z"/>
        </w:rPr>
      </w:pPr>
      <w:del w:id="182" w:author="Siva Swaminathan" w:date="2024-03-25T16:49:00Z">
        <w:r w:rsidDel="00EF703F">
          <w:delText>-</w:delText>
        </w:r>
        <w:r w:rsidDel="00EF703F">
          <w:tab/>
          <w:delText xml:space="preserve">8 (3), </w:delText>
        </w:r>
      </w:del>
    </w:p>
    <w:p w14:paraId="22CEB6DC" w14:textId="77777777" w:rsidR="007E1508" w:rsidDel="00EF703F" w:rsidRDefault="007E1508" w:rsidP="007E1508">
      <w:pPr>
        <w:pStyle w:val="B10"/>
        <w:rPr>
          <w:del w:id="183" w:author="Siva Swaminathan" w:date="2024-03-25T16:49:00Z"/>
        </w:rPr>
      </w:pPr>
      <w:del w:id="184" w:author="Siva Swaminathan" w:date="2024-03-25T16:49:00Z">
        <w:r w:rsidDel="00EF703F">
          <w:delText>-</w:delText>
        </w:r>
        <w:r w:rsidDel="00EF703F">
          <w:tab/>
          <w:delText>16 (4),</w:delText>
        </w:r>
      </w:del>
    </w:p>
    <w:p w14:paraId="6F49E532" w14:textId="77777777" w:rsidR="007E1508" w:rsidDel="00EF703F" w:rsidRDefault="007E1508" w:rsidP="007E1508">
      <w:pPr>
        <w:pStyle w:val="B10"/>
        <w:rPr>
          <w:del w:id="185" w:author="Siva Swaminathan" w:date="2024-03-25T16:49:00Z"/>
        </w:rPr>
      </w:pPr>
      <w:del w:id="186" w:author="Siva Swaminathan" w:date="2024-03-25T16:49:00Z">
        <w:r w:rsidDel="00EF703F">
          <w:delText>-</w:delText>
        </w:r>
        <w:r w:rsidDel="00EF703F">
          <w:tab/>
          <w:delText xml:space="preserve"> 32 (5),</w:delText>
        </w:r>
      </w:del>
    </w:p>
    <w:p w14:paraId="00EA8FC0" w14:textId="77777777" w:rsidR="007E1508" w:rsidDel="00EF703F" w:rsidRDefault="007E1508" w:rsidP="007E1508">
      <w:pPr>
        <w:pStyle w:val="B10"/>
        <w:rPr>
          <w:del w:id="187" w:author="Siva Swaminathan" w:date="2024-03-25T16:49:00Z"/>
        </w:rPr>
      </w:pPr>
      <w:del w:id="188" w:author="Siva Swaminathan" w:date="2024-03-25T16:49:00Z">
        <w:r w:rsidDel="00EF703F">
          <w:delText>-</w:delText>
        </w:r>
        <w:r w:rsidDel="00EF703F">
          <w:tab/>
          <w:delText xml:space="preserve"> 64 (6),</w:delText>
        </w:r>
      </w:del>
    </w:p>
    <w:p w14:paraId="41997179" w14:textId="77777777" w:rsidR="007E1508" w:rsidDel="00EF703F" w:rsidRDefault="007E1508" w:rsidP="007E1508">
      <w:pPr>
        <w:pStyle w:val="B10"/>
        <w:rPr>
          <w:del w:id="189" w:author="Siva Swaminathan" w:date="2024-03-25T16:49:00Z"/>
        </w:rPr>
      </w:pPr>
      <w:del w:id="190" w:author="Siva Swaminathan" w:date="2024-03-25T16:49:00Z">
        <w:r w:rsidDel="00EF703F">
          <w:delText>-</w:delText>
        </w:r>
        <w:r w:rsidDel="00EF703F">
          <w:tab/>
          <w:delText xml:space="preserve"> infinity (7)</w:delText>
        </w:r>
      </w:del>
    </w:p>
    <w:p w14:paraId="36A2F5B1" w14:textId="77777777" w:rsidR="007E1508" w:rsidDel="00EF703F" w:rsidRDefault="007E1508" w:rsidP="007E1508">
      <w:pPr>
        <w:pStyle w:val="Heading4"/>
        <w:rPr>
          <w:del w:id="191" w:author="Siva Swaminathan" w:date="2024-03-25T16:49:00Z"/>
        </w:rPr>
      </w:pPr>
      <w:bookmarkStart w:id="192" w:name="_Toc155283253"/>
      <w:del w:id="193" w:author="Siva Swaminathan" w:date="2024-03-25T16:49:00Z">
        <w:r w:rsidDel="00EF703F">
          <w:delText>5.10.6.3</w:delText>
        </w:r>
        <w:r w:rsidDel="00EF703F">
          <w:tab/>
          <w:delText>Report Amount for M1 in LTE</w:delText>
        </w:r>
        <w:bookmarkEnd w:id="192"/>
      </w:del>
    </w:p>
    <w:p w14:paraId="24B8583A" w14:textId="77777777" w:rsidR="007E1508" w:rsidDel="00EF703F" w:rsidRDefault="007E1508" w:rsidP="007E1508">
      <w:pPr>
        <w:ind w:left="1" w:hanging="1"/>
        <w:rPr>
          <w:del w:id="194" w:author="Siva Swaminathan" w:date="2024-03-25T16:49:00Z"/>
        </w:rPr>
      </w:pPr>
      <w:del w:id="195" w:author="Siva Swaminathan" w:date="2024-03-25T16:49:00Z">
        <w:r w:rsidDel="00EF703F">
          <w:delText>The parameter is an enumerated type with the following values for M1 in LTE:</w:delText>
        </w:r>
      </w:del>
    </w:p>
    <w:p w14:paraId="4F1D6324" w14:textId="77777777" w:rsidR="007E1508" w:rsidDel="00EF703F" w:rsidRDefault="007E1508" w:rsidP="007E1508">
      <w:pPr>
        <w:pStyle w:val="B10"/>
        <w:rPr>
          <w:del w:id="196" w:author="Siva Swaminathan" w:date="2024-03-25T16:49:00Z"/>
        </w:rPr>
      </w:pPr>
      <w:del w:id="197" w:author="Siva Swaminathan" w:date="2024-03-25T16:49:00Z">
        <w:r w:rsidDel="00EF703F">
          <w:delText>-</w:delText>
        </w:r>
        <w:r w:rsidDel="00EF703F">
          <w:tab/>
          <w:delText xml:space="preserve">1 (0), </w:delText>
        </w:r>
      </w:del>
    </w:p>
    <w:p w14:paraId="35712D27" w14:textId="77777777" w:rsidR="007E1508" w:rsidDel="00EF703F" w:rsidRDefault="007E1508" w:rsidP="007E1508">
      <w:pPr>
        <w:pStyle w:val="B10"/>
        <w:rPr>
          <w:del w:id="198" w:author="Siva Swaminathan" w:date="2024-03-25T16:49:00Z"/>
        </w:rPr>
      </w:pPr>
      <w:del w:id="199" w:author="Siva Swaminathan" w:date="2024-03-25T16:49:00Z">
        <w:r w:rsidDel="00EF703F">
          <w:delText>-</w:delText>
        </w:r>
        <w:r w:rsidDel="00EF703F">
          <w:tab/>
          <w:delText>2 (1),</w:delText>
        </w:r>
      </w:del>
    </w:p>
    <w:p w14:paraId="51DDF92C" w14:textId="77777777" w:rsidR="007E1508" w:rsidDel="00EF703F" w:rsidRDefault="007E1508" w:rsidP="007E1508">
      <w:pPr>
        <w:pStyle w:val="B10"/>
        <w:rPr>
          <w:del w:id="200" w:author="Siva Swaminathan" w:date="2024-03-25T16:49:00Z"/>
        </w:rPr>
      </w:pPr>
      <w:del w:id="201" w:author="Siva Swaminathan" w:date="2024-03-25T16:49:00Z">
        <w:r w:rsidDel="00EF703F">
          <w:delText>-</w:delText>
        </w:r>
        <w:r w:rsidDel="00EF703F">
          <w:tab/>
          <w:delText xml:space="preserve">4 (2), </w:delText>
        </w:r>
      </w:del>
    </w:p>
    <w:p w14:paraId="4BACFC2D" w14:textId="77777777" w:rsidR="007E1508" w:rsidDel="00EF703F" w:rsidRDefault="007E1508" w:rsidP="007E1508">
      <w:pPr>
        <w:pStyle w:val="B10"/>
        <w:rPr>
          <w:del w:id="202" w:author="Siva Swaminathan" w:date="2024-03-25T16:49:00Z"/>
        </w:rPr>
      </w:pPr>
      <w:del w:id="203" w:author="Siva Swaminathan" w:date="2024-03-25T16:49:00Z">
        <w:r w:rsidDel="00EF703F">
          <w:delText>-</w:delText>
        </w:r>
        <w:r w:rsidDel="00EF703F">
          <w:tab/>
          <w:delText xml:space="preserve">8 (3), </w:delText>
        </w:r>
      </w:del>
    </w:p>
    <w:p w14:paraId="46533977" w14:textId="77777777" w:rsidR="007E1508" w:rsidDel="00EF703F" w:rsidRDefault="007E1508" w:rsidP="007E1508">
      <w:pPr>
        <w:pStyle w:val="B10"/>
        <w:rPr>
          <w:del w:id="204" w:author="Siva Swaminathan" w:date="2024-03-25T16:49:00Z"/>
        </w:rPr>
      </w:pPr>
      <w:del w:id="205" w:author="Siva Swaminathan" w:date="2024-03-25T16:49:00Z">
        <w:r w:rsidDel="00EF703F">
          <w:delText>-</w:delText>
        </w:r>
        <w:r w:rsidDel="00EF703F">
          <w:tab/>
          <w:delText>16 (4),</w:delText>
        </w:r>
      </w:del>
    </w:p>
    <w:p w14:paraId="01D07263" w14:textId="77777777" w:rsidR="007E1508" w:rsidDel="00EF703F" w:rsidRDefault="007E1508" w:rsidP="007E1508">
      <w:pPr>
        <w:pStyle w:val="B10"/>
        <w:rPr>
          <w:del w:id="206" w:author="Siva Swaminathan" w:date="2024-03-25T16:49:00Z"/>
        </w:rPr>
      </w:pPr>
      <w:del w:id="207" w:author="Siva Swaminathan" w:date="2024-03-25T16:49:00Z">
        <w:r w:rsidDel="00EF703F">
          <w:delText>-</w:delText>
        </w:r>
        <w:r w:rsidDel="00EF703F">
          <w:tab/>
          <w:delText xml:space="preserve"> 32 (5),</w:delText>
        </w:r>
      </w:del>
    </w:p>
    <w:p w14:paraId="34C0DF83" w14:textId="77777777" w:rsidR="007E1508" w:rsidDel="00EF703F" w:rsidRDefault="007E1508" w:rsidP="007E1508">
      <w:pPr>
        <w:pStyle w:val="B10"/>
        <w:rPr>
          <w:del w:id="208" w:author="Siva Swaminathan" w:date="2024-03-25T16:49:00Z"/>
        </w:rPr>
      </w:pPr>
      <w:del w:id="209" w:author="Siva Swaminathan" w:date="2024-03-25T16:49:00Z">
        <w:r w:rsidDel="00EF703F">
          <w:delText>-</w:delText>
        </w:r>
        <w:r w:rsidDel="00EF703F">
          <w:tab/>
          <w:delText xml:space="preserve"> 64 (6),</w:delText>
        </w:r>
      </w:del>
    </w:p>
    <w:p w14:paraId="664B6A20" w14:textId="77777777" w:rsidR="007E1508" w:rsidDel="00EF703F" w:rsidRDefault="007E1508" w:rsidP="007E1508">
      <w:pPr>
        <w:pStyle w:val="B10"/>
        <w:rPr>
          <w:del w:id="210" w:author="Siva Swaminathan" w:date="2024-03-25T16:49:00Z"/>
        </w:rPr>
      </w:pPr>
      <w:del w:id="211" w:author="Siva Swaminathan" w:date="2024-03-25T16:49:00Z">
        <w:r w:rsidDel="00EF703F">
          <w:lastRenderedPageBreak/>
          <w:delText>-</w:delText>
        </w:r>
        <w:r w:rsidDel="00EF703F">
          <w:tab/>
          <w:delText xml:space="preserve"> infinity (7)</w:delText>
        </w:r>
      </w:del>
    </w:p>
    <w:p w14:paraId="76332DAE" w14:textId="77777777" w:rsidR="007E1508" w:rsidDel="00EF703F" w:rsidRDefault="007E1508" w:rsidP="007E1508">
      <w:pPr>
        <w:pStyle w:val="Heading4"/>
        <w:rPr>
          <w:del w:id="212" w:author="Siva Swaminathan" w:date="2024-03-25T16:49:00Z"/>
        </w:rPr>
      </w:pPr>
      <w:bookmarkStart w:id="213" w:name="_Toc155283254"/>
      <w:del w:id="214" w:author="Siva Swaminathan" w:date="2024-03-25T16:49:00Z">
        <w:r w:rsidDel="00EF703F">
          <w:delText>5.10.6.4</w:delText>
        </w:r>
        <w:r w:rsidDel="00EF703F">
          <w:tab/>
          <w:delText>Report Amount for M4 in LTE</w:delText>
        </w:r>
        <w:bookmarkEnd w:id="213"/>
      </w:del>
    </w:p>
    <w:p w14:paraId="246C672C" w14:textId="77777777" w:rsidR="007E1508" w:rsidDel="00EF703F" w:rsidRDefault="007E1508" w:rsidP="007E1508">
      <w:pPr>
        <w:ind w:left="1" w:hanging="1"/>
        <w:rPr>
          <w:del w:id="215" w:author="Siva Swaminathan" w:date="2024-03-25T16:49:00Z"/>
        </w:rPr>
      </w:pPr>
      <w:del w:id="216" w:author="Siva Swaminathan" w:date="2024-03-25T16:49:00Z">
        <w:r w:rsidDel="00EF703F">
          <w:delText>The parameter is an enumerated type with the following values for M4 in LTE:</w:delText>
        </w:r>
      </w:del>
    </w:p>
    <w:p w14:paraId="6DBEB94E" w14:textId="77777777" w:rsidR="007E1508" w:rsidDel="00EF703F" w:rsidRDefault="007E1508" w:rsidP="007E1508">
      <w:pPr>
        <w:pStyle w:val="B10"/>
        <w:rPr>
          <w:del w:id="217" w:author="Siva Swaminathan" w:date="2024-03-25T16:49:00Z"/>
        </w:rPr>
      </w:pPr>
      <w:del w:id="218" w:author="Siva Swaminathan" w:date="2024-03-25T16:49:00Z">
        <w:r w:rsidDel="00EF703F">
          <w:delText>-</w:delText>
        </w:r>
        <w:r w:rsidDel="00EF703F">
          <w:tab/>
          <w:delText xml:space="preserve">1 (0), </w:delText>
        </w:r>
      </w:del>
    </w:p>
    <w:p w14:paraId="48D7D9A0" w14:textId="77777777" w:rsidR="007E1508" w:rsidDel="00EF703F" w:rsidRDefault="007E1508" w:rsidP="007E1508">
      <w:pPr>
        <w:pStyle w:val="B10"/>
        <w:rPr>
          <w:del w:id="219" w:author="Siva Swaminathan" w:date="2024-03-25T16:49:00Z"/>
        </w:rPr>
      </w:pPr>
      <w:del w:id="220" w:author="Siva Swaminathan" w:date="2024-03-25T16:49:00Z">
        <w:r w:rsidDel="00EF703F">
          <w:delText>-</w:delText>
        </w:r>
        <w:r w:rsidDel="00EF703F">
          <w:tab/>
          <w:delText>2 (1),</w:delText>
        </w:r>
      </w:del>
    </w:p>
    <w:p w14:paraId="1BC4A55F" w14:textId="77777777" w:rsidR="007E1508" w:rsidDel="00EF703F" w:rsidRDefault="007E1508" w:rsidP="007E1508">
      <w:pPr>
        <w:pStyle w:val="B10"/>
        <w:rPr>
          <w:del w:id="221" w:author="Siva Swaminathan" w:date="2024-03-25T16:49:00Z"/>
        </w:rPr>
      </w:pPr>
      <w:del w:id="222" w:author="Siva Swaminathan" w:date="2024-03-25T16:49:00Z">
        <w:r w:rsidDel="00EF703F">
          <w:delText>-</w:delText>
        </w:r>
        <w:r w:rsidDel="00EF703F">
          <w:tab/>
          <w:delText xml:space="preserve">4 (2), </w:delText>
        </w:r>
      </w:del>
    </w:p>
    <w:p w14:paraId="6208E39C" w14:textId="77777777" w:rsidR="007E1508" w:rsidDel="00EF703F" w:rsidRDefault="007E1508" w:rsidP="007E1508">
      <w:pPr>
        <w:pStyle w:val="B10"/>
        <w:rPr>
          <w:del w:id="223" w:author="Siva Swaminathan" w:date="2024-03-25T16:49:00Z"/>
        </w:rPr>
      </w:pPr>
      <w:del w:id="224" w:author="Siva Swaminathan" w:date="2024-03-25T16:49:00Z">
        <w:r w:rsidDel="00EF703F">
          <w:delText>-</w:delText>
        </w:r>
        <w:r w:rsidDel="00EF703F">
          <w:tab/>
          <w:delText xml:space="preserve">8 (3), </w:delText>
        </w:r>
      </w:del>
    </w:p>
    <w:p w14:paraId="0A10B70F" w14:textId="77777777" w:rsidR="007E1508" w:rsidDel="00EF703F" w:rsidRDefault="007E1508" w:rsidP="007E1508">
      <w:pPr>
        <w:pStyle w:val="B10"/>
        <w:rPr>
          <w:del w:id="225" w:author="Siva Swaminathan" w:date="2024-03-25T16:49:00Z"/>
        </w:rPr>
      </w:pPr>
      <w:del w:id="226" w:author="Siva Swaminathan" w:date="2024-03-25T16:49:00Z">
        <w:r w:rsidDel="00EF703F">
          <w:delText>-</w:delText>
        </w:r>
        <w:r w:rsidDel="00EF703F">
          <w:tab/>
          <w:delText>16 (4),</w:delText>
        </w:r>
      </w:del>
    </w:p>
    <w:p w14:paraId="3E4B76B1" w14:textId="77777777" w:rsidR="007E1508" w:rsidDel="00EF703F" w:rsidRDefault="007E1508" w:rsidP="007E1508">
      <w:pPr>
        <w:pStyle w:val="B10"/>
        <w:rPr>
          <w:del w:id="227" w:author="Siva Swaminathan" w:date="2024-03-25T16:49:00Z"/>
        </w:rPr>
      </w:pPr>
      <w:del w:id="228" w:author="Siva Swaminathan" w:date="2024-03-25T16:49:00Z">
        <w:r w:rsidDel="00EF703F">
          <w:delText>-</w:delText>
        </w:r>
        <w:r w:rsidDel="00EF703F">
          <w:tab/>
          <w:delText xml:space="preserve"> 32 (5),</w:delText>
        </w:r>
      </w:del>
    </w:p>
    <w:p w14:paraId="70153FA3" w14:textId="77777777" w:rsidR="007E1508" w:rsidDel="00EF703F" w:rsidRDefault="007E1508" w:rsidP="007E1508">
      <w:pPr>
        <w:pStyle w:val="B10"/>
        <w:rPr>
          <w:del w:id="229" w:author="Siva Swaminathan" w:date="2024-03-25T16:49:00Z"/>
        </w:rPr>
      </w:pPr>
      <w:del w:id="230" w:author="Siva Swaminathan" w:date="2024-03-25T16:49:00Z">
        <w:r w:rsidDel="00EF703F">
          <w:delText>-</w:delText>
        </w:r>
        <w:r w:rsidDel="00EF703F">
          <w:tab/>
          <w:delText xml:space="preserve"> 64 (6),</w:delText>
        </w:r>
      </w:del>
    </w:p>
    <w:p w14:paraId="7A373A29" w14:textId="77777777" w:rsidR="007E1508" w:rsidDel="00EF703F" w:rsidRDefault="007E1508" w:rsidP="007E1508">
      <w:pPr>
        <w:pStyle w:val="B10"/>
        <w:ind w:left="0" w:firstLine="284"/>
        <w:rPr>
          <w:del w:id="231" w:author="Siva Swaminathan" w:date="2024-03-25T16:49:00Z"/>
        </w:rPr>
      </w:pPr>
      <w:del w:id="232" w:author="Siva Swaminathan" w:date="2024-03-25T16:49:00Z">
        <w:r w:rsidDel="00EF703F">
          <w:delText>-</w:delText>
        </w:r>
        <w:r w:rsidDel="00EF703F">
          <w:tab/>
          <w:delText xml:space="preserve"> infinity (7)</w:delText>
        </w:r>
      </w:del>
    </w:p>
    <w:p w14:paraId="33BF311B" w14:textId="77777777" w:rsidR="007E1508" w:rsidDel="00EF703F" w:rsidRDefault="007E1508" w:rsidP="007E1508">
      <w:pPr>
        <w:pStyle w:val="Heading4"/>
        <w:rPr>
          <w:del w:id="233" w:author="Siva Swaminathan" w:date="2024-03-25T16:49:00Z"/>
        </w:rPr>
      </w:pPr>
      <w:bookmarkStart w:id="234" w:name="_Toc155283255"/>
      <w:del w:id="235" w:author="Siva Swaminathan" w:date="2024-03-25T16:49:00Z">
        <w:r w:rsidDel="00EF703F">
          <w:delText>5.10.6.5</w:delText>
        </w:r>
        <w:r w:rsidDel="00EF703F">
          <w:tab/>
          <w:delText>Report Amount for M5 in LTE</w:delText>
        </w:r>
        <w:bookmarkEnd w:id="234"/>
      </w:del>
    </w:p>
    <w:p w14:paraId="48CB962D" w14:textId="77777777" w:rsidR="007E1508" w:rsidDel="00EF703F" w:rsidRDefault="007E1508" w:rsidP="007E1508">
      <w:pPr>
        <w:ind w:left="1" w:hanging="1"/>
        <w:rPr>
          <w:del w:id="236" w:author="Siva Swaminathan" w:date="2024-03-25T16:49:00Z"/>
        </w:rPr>
      </w:pPr>
      <w:del w:id="237" w:author="Siva Swaminathan" w:date="2024-03-25T16:49:00Z">
        <w:r w:rsidDel="00EF703F">
          <w:delText>The parameter is an enumerated type with the following values for M5 in LTE:</w:delText>
        </w:r>
      </w:del>
    </w:p>
    <w:p w14:paraId="454D0D1F" w14:textId="77777777" w:rsidR="007E1508" w:rsidDel="00EF703F" w:rsidRDefault="007E1508" w:rsidP="007E1508">
      <w:pPr>
        <w:pStyle w:val="B10"/>
        <w:rPr>
          <w:del w:id="238" w:author="Siva Swaminathan" w:date="2024-03-25T16:49:00Z"/>
        </w:rPr>
      </w:pPr>
      <w:del w:id="239" w:author="Siva Swaminathan" w:date="2024-03-25T16:49:00Z">
        <w:r w:rsidDel="00EF703F">
          <w:delText>-</w:delText>
        </w:r>
        <w:r w:rsidDel="00EF703F">
          <w:tab/>
          <w:delText xml:space="preserve">1 (0), </w:delText>
        </w:r>
      </w:del>
    </w:p>
    <w:p w14:paraId="37FD30C2" w14:textId="77777777" w:rsidR="007E1508" w:rsidDel="00EF703F" w:rsidRDefault="007E1508" w:rsidP="007E1508">
      <w:pPr>
        <w:pStyle w:val="B10"/>
        <w:rPr>
          <w:del w:id="240" w:author="Siva Swaminathan" w:date="2024-03-25T16:49:00Z"/>
        </w:rPr>
      </w:pPr>
      <w:del w:id="241" w:author="Siva Swaminathan" w:date="2024-03-25T16:49:00Z">
        <w:r w:rsidDel="00EF703F">
          <w:delText>-</w:delText>
        </w:r>
        <w:r w:rsidDel="00EF703F">
          <w:tab/>
          <w:delText>2 (1),</w:delText>
        </w:r>
      </w:del>
    </w:p>
    <w:p w14:paraId="07445BCB" w14:textId="77777777" w:rsidR="007E1508" w:rsidDel="00EF703F" w:rsidRDefault="007E1508" w:rsidP="007E1508">
      <w:pPr>
        <w:pStyle w:val="B10"/>
        <w:rPr>
          <w:del w:id="242" w:author="Siva Swaminathan" w:date="2024-03-25T16:49:00Z"/>
        </w:rPr>
      </w:pPr>
      <w:del w:id="243" w:author="Siva Swaminathan" w:date="2024-03-25T16:49:00Z">
        <w:r w:rsidDel="00EF703F">
          <w:delText>-</w:delText>
        </w:r>
        <w:r w:rsidDel="00EF703F">
          <w:tab/>
          <w:delText xml:space="preserve">4 (2), </w:delText>
        </w:r>
      </w:del>
    </w:p>
    <w:p w14:paraId="64824200" w14:textId="77777777" w:rsidR="007E1508" w:rsidDel="00EF703F" w:rsidRDefault="007E1508" w:rsidP="007E1508">
      <w:pPr>
        <w:pStyle w:val="B10"/>
        <w:rPr>
          <w:del w:id="244" w:author="Siva Swaminathan" w:date="2024-03-25T16:49:00Z"/>
        </w:rPr>
      </w:pPr>
      <w:del w:id="245" w:author="Siva Swaminathan" w:date="2024-03-25T16:49:00Z">
        <w:r w:rsidDel="00EF703F">
          <w:delText>-</w:delText>
        </w:r>
        <w:r w:rsidDel="00EF703F">
          <w:tab/>
          <w:delText xml:space="preserve">8 (3), </w:delText>
        </w:r>
      </w:del>
    </w:p>
    <w:p w14:paraId="742AF03C" w14:textId="77777777" w:rsidR="007E1508" w:rsidDel="00EF703F" w:rsidRDefault="007E1508" w:rsidP="007E1508">
      <w:pPr>
        <w:pStyle w:val="B10"/>
        <w:rPr>
          <w:del w:id="246" w:author="Siva Swaminathan" w:date="2024-03-25T16:49:00Z"/>
        </w:rPr>
      </w:pPr>
      <w:del w:id="247" w:author="Siva Swaminathan" w:date="2024-03-25T16:49:00Z">
        <w:r w:rsidDel="00EF703F">
          <w:delText>-</w:delText>
        </w:r>
        <w:r w:rsidDel="00EF703F">
          <w:tab/>
          <w:delText>16 (4),</w:delText>
        </w:r>
      </w:del>
    </w:p>
    <w:p w14:paraId="2E4F1FC4" w14:textId="77777777" w:rsidR="007E1508" w:rsidDel="00EF703F" w:rsidRDefault="007E1508" w:rsidP="007E1508">
      <w:pPr>
        <w:pStyle w:val="B10"/>
        <w:rPr>
          <w:del w:id="248" w:author="Siva Swaminathan" w:date="2024-03-25T16:49:00Z"/>
        </w:rPr>
      </w:pPr>
      <w:del w:id="249" w:author="Siva Swaminathan" w:date="2024-03-25T16:49:00Z">
        <w:r w:rsidDel="00EF703F">
          <w:delText>-</w:delText>
        </w:r>
        <w:r w:rsidDel="00EF703F">
          <w:tab/>
          <w:delText xml:space="preserve"> 32 (5),</w:delText>
        </w:r>
      </w:del>
    </w:p>
    <w:p w14:paraId="2C826052" w14:textId="77777777" w:rsidR="007E1508" w:rsidDel="00EF703F" w:rsidRDefault="007E1508" w:rsidP="007E1508">
      <w:pPr>
        <w:pStyle w:val="B10"/>
        <w:rPr>
          <w:del w:id="250" w:author="Siva Swaminathan" w:date="2024-03-25T16:49:00Z"/>
        </w:rPr>
      </w:pPr>
      <w:del w:id="251" w:author="Siva Swaminathan" w:date="2024-03-25T16:49:00Z">
        <w:r w:rsidDel="00EF703F">
          <w:delText>-</w:delText>
        </w:r>
        <w:r w:rsidDel="00EF703F">
          <w:tab/>
          <w:delText xml:space="preserve"> 64 (6),</w:delText>
        </w:r>
      </w:del>
    </w:p>
    <w:p w14:paraId="20B5F385" w14:textId="77777777" w:rsidR="007E1508" w:rsidDel="00EF703F" w:rsidRDefault="007E1508" w:rsidP="007E1508">
      <w:pPr>
        <w:pStyle w:val="B10"/>
        <w:ind w:left="0" w:firstLine="284"/>
        <w:rPr>
          <w:del w:id="252" w:author="Siva Swaminathan" w:date="2024-03-25T16:49:00Z"/>
        </w:rPr>
      </w:pPr>
      <w:del w:id="253" w:author="Siva Swaminathan" w:date="2024-03-25T16:49:00Z">
        <w:r w:rsidDel="00EF703F">
          <w:delText>-</w:delText>
        </w:r>
        <w:r w:rsidDel="00EF703F">
          <w:tab/>
          <w:delText xml:space="preserve"> infinity (7)</w:delText>
        </w:r>
      </w:del>
    </w:p>
    <w:p w14:paraId="7F4C04F6" w14:textId="77777777" w:rsidR="007E1508" w:rsidDel="00EF703F" w:rsidRDefault="007E1508" w:rsidP="007E1508">
      <w:pPr>
        <w:pStyle w:val="Heading4"/>
        <w:rPr>
          <w:del w:id="254" w:author="Siva Swaminathan" w:date="2024-03-25T16:49:00Z"/>
        </w:rPr>
      </w:pPr>
      <w:bookmarkStart w:id="255" w:name="_Toc155283256"/>
      <w:del w:id="256" w:author="Siva Swaminathan" w:date="2024-03-25T16:49:00Z">
        <w:r w:rsidDel="00EF703F">
          <w:delText>5.10.6.6</w:delText>
        </w:r>
        <w:r w:rsidDel="00EF703F">
          <w:tab/>
          <w:delText>Report Amount for M6 in LTE</w:delText>
        </w:r>
        <w:bookmarkEnd w:id="255"/>
      </w:del>
    </w:p>
    <w:p w14:paraId="226754CB" w14:textId="77777777" w:rsidR="007E1508" w:rsidDel="00EF703F" w:rsidRDefault="007E1508" w:rsidP="007E1508">
      <w:pPr>
        <w:ind w:left="1" w:hanging="1"/>
        <w:rPr>
          <w:del w:id="257" w:author="Siva Swaminathan" w:date="2024-03-25T16:49:00Z"/>
        </w:rPr>
      </w:pPr>
      <w:del w:id="258" w:author="Siva Swaminathan" w:date="2024-03-25T16:49:00Z">
        <w:r w:rsidDel="00EF703F">
          <w:delText>The parameter is an enumerated type with the following values for M6 in LTE:</w:delText>
        </w:r>
      </w:del>
    </w:p>
    <w:p w14:paraId="712CBA4C" w14:textId="77777777" w:rsidR="007E1508" w:rsidDel="00EF703F" w:rsidRDefault="007E1508" w:rsidP="007E1508">
      <w:pPr>
        <w:pStyle w:val="B10"/>
        <w:rPr>
          <w:del w:id="259" w:author="Siva Swaminathan" w:date="2024-03-25T16:49:00Z"/>
        </w:rPr>
      </w:pPr>
      <w:del w:id="260" w:author="Siva Swaminathan" w:date="2024-03-25T16:49:00Z">
        <w:r w:rsidDel="00EF703F">
          <w:delText>-</w:delText>
        </w:r>
        <w:r w:rsidDel="00EF703F">
          <w:tab/>
          <w:delText xml:space="preserve">1 (0), </w:delText>
        </w:r>
      </w:del>
    </w:p>
    <w:p w14:paraId="5BF3EB8C" w14:textId="77777777" w:rsidR="007E1508" w:rsidDel="00EF703F" w:rsidRDefault="007E1508" w:rsidP="007E1508">
      <w:pPr>
        <w:pStyle w:val="B10"/>
        <w:rPr>
          <w:del w:id="261" w:author="Siva Swaminathan" w:date="2024-03-25T16:49:00Z"/>
        </w:rPr>
      </w:pPr>
      <w:del w:id="262" w:author="Siva Swaminathan" w:date="2024-03-25T16:49:00Z">
        <w:r w:rsidDel="00EF703F">
          <w:delText>-</w:delText>
        </w:r>
        <w:r w:rsidDel="00EF703F">
          <w:tab/>
          <w:delText>2 (1),</w:delText>
        </w:r>
      </w:del>
    </w:p>
    <w:p w14:paraId="37A0301A" w14:textId="77777777" w:rsidR="007E1508" w:rsidDel="00EF703F" w:rsidRDefault="007E1508" w:rsidP="007E1508">
      <w:pPr>
        <w:pStyle w:val="B10"/>
        <w:rPr>
          <w:del w:id="263" w:author="Siva Swaminathan" w:date="2024-03-25T16:49:00Z"/>
        </w:rPr>
      </w:pPr>
      <w:del w:id="264" w:author="Siva Swaminathan" w:date="2024-03-25T16:49:00Z">
        <w:r w:rsidDel="00EF703F">
          <w:delText>-</w:delText>
        </w:r>
        <w:r w:rsidDel="00EF703F">
          <w:tab/>
          <w:delText xml:space="preserve">4 (2), </w:delText>
        </w:r>
      </w:del>
    </w:p>
    <w:p w14:paraId="176231E9" w14:textId="77777777" w:rsidR="007E1508" w:rsidDel="00EF703F" w:rsidRDefault="007E1508" w:rsidP="007E1508">
      <w:pPr>
        <w:pStyle w:val="B10"/>
        <w:rPr>
          <w:del w:id="265" w:author="Siva Swaminathan" w:date="2024-03-25T16:49:00Z"/>
        </w:rPr>
      </w:pPr>
      <w:del w:id="266" w:author="Siva Swaminathan" w:date="2024-03-25T16:49:00Z">
        <w:r w:rsidDel="00EF703F">
          <w:delText>-</w:delText>
        </w:r>
        <w:r w:rsidDel="00EF703F">
          <w:tab/>
          <w:delText xml:space="preserve">8 (3), </w:delText>
        </w:r>
      </w:del>
    </w:p>
    <w:p w14:paraId="2D2170AB" w14:textId="77777777" w:rsidR="007E1508" w:rsidDel="00EF703F" w:rsidRDefault="007E1508" w:rsidP="007E1508">
      <w:pPr>
        <w:pStyle w:val="B10"/>
        <w:rPr>
          <w:del w:id="267" w:author="Siva Swaminathan" w:date="2024-03-25T16:49:00Z"/>
        </w:rPr>
      </w:pPr>
      <w:del w:id="268" w:author="Siva Swaminathan" w:date="2024-03-25T16:49:00Z">
        <w:r w:rsidDel="00EF703F">
          <w:delText>-</w:delText>
        </w:r>
        <w:r w:rsidDel="00EF703F">
          <w:tab/>
          <w:delText>16 (4),</w:delText>
        </w:r>
      </w:del>
    </w:p>
    <w:p w14:paraId="76EC0C5C" w14:textId="77777777" w:rsidR="007E1508" w:rsidDel="00EF703F" w:rsidRDefault="007E1508" w:rsidP="007E1508">
      <w:pPr>
        <w:pStyle w:val="B10"/>
        <w:rPr>
          <w:del w:id="269" w:author="Siva Swaminathan" w:date="2024-03-25T16:49:00Z"/>
        </w:rPr>
      </w:pPr>
      <w:del w:id="270" w:author="Siva Swaminathan" w:date="2024-03-25T16:49:00Z">
        <w:r w:rsidDel="00EF703F">
          <w:delText>-</w:delText>
        </w:r>
        <w:r w:rsidDel="00EF703F">
          <w:tab/>
          <w:delText xml:space="preserve"> 32 (5),</w:delText>
        </w:r>
      </w:del>
    </w:p>
    <w:p w14:paraId="58A3271F" w14:textId="77777777" w:rsidR="007E1508" w:rsidDel="00EF703F" w:rsidRDefault="007E1508" w:rsidP="007E1508">
      <w:pPr>
        <w:pStyle w:val="B10"/>
        <w:rPr>
          <w:del w:id="271" w:author="Siva Swaminathan" w:date="2024-03-25T16:49:00Z"/>
        </w:rPr>
      </w:pPr>
      <w:del w:id="272" w:author="Siva Swaminathan" w:date="2024-03-25T16:49:00Z">
        <w:r w:rsidDel="00EF703F">
          <w:delText>-</w:delText>
        </w:r>
        <w:r w:rsidDel="00EF703F">
          <w:tab/>
          <w:delText xml:space="preserve"> 64 (6),</w:delText>
        </w:r>
      </w:del>
    </w:p>
    <w:p w14:paraId="0620BA4A" w14:textId="77777777" w:rsidR="007E1508" w:rsidDel="00EF703F" w:rsidRDefault="007E1508" w:rsidP="007E1508">
      <w:pPr>
        <w:pStyle w:val="B10"/>
        <w:ind w:left="0" w:firstLine="284"/>
        <w:rPr>
          <w:del w:id="273" w:author="Siva Swaminathan" w:date="2024-03-25T16:49:00Z"/>
        </w:rPr>
      </w:pPr>
      <w:del w:id="274" w:author="Siva Swaminathan" w:date="2024-03-25T16:49:00Z">
        <w:r w:rsidDel="00EF703F">
          <w:delText>-</w:delText>
        </w:r>
        <w:r w:rsidDel="00EF703F">
          <w:tab/>
          <w:delText xml:space="preserve"> infinity (7)</w:delText>
        </w:r>
      </w:del>
    </w:p>
    <w:p w14:paraId="30975D2F" w14:textId="77777777" w:rsidR="007E1508" w:rsidDel="00EF703F" w:rsidRDefault="007E1508" w:rsidP="007E1508">
      <w:pPr>
        <w:pStyle w:val="Heading4"/>
        <w:rPr>
          <w:del w:id="275" w:author="Siva Swaminathan" w:date="2024-03-25T16:49:00Z"/>
        </w:rPr>
      </w:pPr>
      <w:bookmarkStart w:id="276" w:name="_Toc155283257"/>
      <w:del w:id="277" w:author="Siva Swaminathan" w:date="2024-03-25T16:49:00Z">
        <w:r w:rsidDel="00EF703F">
          <w:delText>5.10.6.7</w:delText>
        </w:r>
        <w:r w:rsidDel="00EF703F">
          <w:tab/>
          <w:delText>Report Amount for M7 in LTE</w:delText>
        </w:r>
        <w:bookmarkEnd w:id="276"/>
      </w:del>
    </w:p>
    <w:p w14:paraId="39DEA5AC" w14:textId="77777777" w:rsidR="007E1508" w:rsidDel="00EF703F" w:rsidRDefault="007E1508" w:rsidP="007E1508">
      <w:pPr>
        <w:ind w:left="1" w:hanging="1"/>
        <w:rPr>
          <w:del w:id="278" w:author="Siva Swaminathan" w:date="2024-03-25T16:49:00Z"/>
        </w:rPr>
      </w:pPr>
      <w:del w:id="279" w:author="Siva Swaminathan" w:date="2024-03-25T16:49:00Z">
        <w:r w:rsidDel="00EF703F">
          <w:delText>The parameter is an enumerated type with the following values for M7 in LTE:</w:delText>
        </w:r>
      </w:del>
    </w:p>
    <w:p w14:paraId="2D8689E8" w14:textId="77777777" w:rsidR="007E1508" w:rsidDel="00EF703F" w:rsidRDefault="007E1508" w:rsidP="007E1508">
      <w:pPr>
        <w:pStyle w:val="B10"/>
        <w:rPr>
          <w:del w:id="280" w:author="Siva Swaminathan" w:date="2024-03-25T16:49:00Z"/>
        </w:rPr>
      </w:pPr>
      <w:del w:id="281" w:author="Siva Swaminathan" w:date="2024-03-25T16:49:00Z">
        <w:r w:rsidDel="00EF703F">
          <w:delText>-</w:delText>
        </w:r>
        <w:r w:rsidDel="00EF703F">
          <w:tab/>
          <w:delText xml:space="preserve">1 (0), </w:delText>
        </w:r>
      </w:del>
    </w:p>
    <w:p w14:paraId="1D655BA1" w14:textId="77777777" w:rsidR="007E1508" w:rsidDel="00EF703F" w:rsidRDefault="007E1508" w:rsidP="007E1508">
      <w:pPr>
        <w:pStyle w:val="B10"/>
        <w:rPr>
          <w:del w:id="282" w:author="Siva Swaminathan" w:date="2024-03-25T16:49:00Z"/>
        </w:rPr>
      </w:pPr>
      <w:del w:id="283" w:author="Siva Swaminathan" w:date="2024-03-25T16:49:00Z">
        <w:r w:rsidDel="00EF703F">
          <w:lastRenderedPageBreak/>
          <w:delText>-</w:delText>
        </w:r>
        <w:r w:rsidDel="00EF703F">
          <w:tab/>
          <w:delText>2 (1),</w:delText>
        </w:r>
      </w:del>
    </w:p>
    <w:p w14:paraId="5478FADD" w14:textId="77777777" w:rsidR="007E1508" w:rsidDel="00EF703F" w:rsidRDefault="007E1508" w:rsidP="007E1508">
      <w:pPr>
        <w:pStyle w:val="B10"/>
        <w:rPr>
          <w:del w:id="284" w:author="Siva Swaminathan" w:date="2024-03-25T16:49:00Z"/>
        </w:rPr>
      </w:pPr>
      <w:del w:id="285" w:author="Siva Swaminathan" w:date="2024-03-25T16:49:00Z">
        <w:r w:rsidDel="00EF703F">
          <w:delText>-</w:delText>
        </w:r>
        <w:r w:rsidDel="00EF703F">
          <w:tab/>
          <w:delText xml:space="preserve">4 (2), </w:delText>
        </w:r>
      </w:del>
    </w:p>
    <w:p w14:paraId="403CE626" w14:textId="77777777" w:rsidR="007E1508" w:rsidDel="00EF703F" w:rsidRDefault="007E1508" w:rsidP="007E1508">
      <w:pPr>
        <w:pStyle w:val="B10"/>
        <w:rPr>
          <w:del w:id="286" w:author="Siva Swaminathan" w:date="2024-03-25T16:49:00Z"/>
        </w:rPr>
      </w:pPr>
      <w:del w:id="287" w:author="Siva Swaminathan" w:date="2024-03-25T16:49:00Z">
        <w:r w:rsidDel="00EF703F">
          <w:delText>-</w:delText>
        </w:r>
        <w:r w:rsidDel="00EF703F">
          <w:tab/>
          <w:delText xml:space="preserve">8 (3), </w:delText>
        </w:r>
      </w:del>
    </w:p>
    <w:p w14:paraId="7B560EED" w14:textId="77777777" w:rsidR="007E1508" w:rsidDel="00EF703F" w:rsidRDefault="007E1508" w:rsidP="007E1508">
      <w:pPr>
        <w:pStyle w:val="B10"/>
        <w:rPr>
          <w:del w:id="288" w:author="Siva Swaminathan" w:date="2024-03-25T16:49:00Z"/>
        </w:rPr>
      </w:pPr>
      <w:del w:id="289" w:author="Siva Swaminathan" w:date="2024-03-25T16:49:00Z">
        <w:r w:rsidDel="00EF703F">
          <w:delText>-</w:delText>
        </w:r>
        <w:r w:rsidDel="00EF703F">
          <w:tab/>
          <w:delText>16 (4),</w:delText>
        </w:r>
      </w:del>
    </w:p>
    <w:p w14:paraId="2F87931C" w14:textId="77777777" w:rsidR="007E1508" w:rsidDel="00EF703F" w:rsidRDefault="007E1508" w:rsidP="007E1508">
      <w:pPr>
        <w:pStyle w:val="B10"/>
        <w:rPr>
          <w:del w:id="290" w:author="Siva Swaminathan" w:date="2024-03-25T16:49:00Z"/>
        </w:rPr>
      </w:pPr>
      <w:del w:id="291" w:author="Siva Swaminathan" w:date="2024-03-25T16:49:00Z">
        <w:r w:rsidDel="00EF703F">
          <w:delText>-</w:delText>
        </w:r>
        <w:r w:rsidDel="00EF703F">
          <w:tab/>
          <w:delText xml:space="preserve"> 32 (5),</w:delText>
        </w:r>
      </w:del>
    </w:p>
    <w:p w14:paraId="7F235A22" w14:textId="77777777" w:rsidR="007E1508" w:rsidDel="00EF703F" w:rsidRDefault="007E1508" w:rsidP="007E1508">
      <w:pPr>
        <w:pStyle w:val="B10"/>
        <w:rPr>
          <w:del w:id="292" w:author="Siva Swaminathan" w:date="2024-03-25T16:49:00Z"/>
        </w:rPr>
      </w:pPr>
      <w:del w:id="293" w:author="Siva Swaminathan" w:date="2024-03-25T16:49:00Z">
        <w:r w:rsidDel="00EF703F">
          <w:delText>-</w:delText>
        </w:r>
        <w:r w:rsidDel="00EF703F">
          <w:tab/>
          <w:delText xml:space="preserve"> 64 (6),</w:delText>
        </w:r>
      </w:del>
    </w:p>
    <w:p w14:paraId="0A45B6B4" w14:textId="77777777" w:rsidR="007E1508" w:rsidDel="00EF703F" w:rsidRDefault="007E1508" w:rsidP="007E1508">
      <w:pPr>
        <w:pStyle w:val="B10"/>
        <w:ind w:left="0" w:firstLine="284"/>
        <w:rPr>
          <w:del w:id="294" w:author="Siva Swaminathan" w:date="2024-03-25T16:49:00Z"/>
        </w:rPr>
      </w:pPr>
      <w:del w:id="295" w:author="Siva Swaminathan" w:date="2024-03-25T16:49:00Z">
        <w:r w:rsidDel="00EF703F">
          <w:delText>-</w:delText>
        </w:r>
        <w:r w:rsidDel="00EF703F">
          <w:tab/>
          <w:delText xml:space="preserve"> infinity (7)</w:delText>
        </w:r>
      </w:del>
    </w:p>
    <w:p w14:paraId="68C9CD36" w14:textId="77777777" w:rsidR="001E41F3" w:rsidRDefault="001E41F3">
      <w:pPr>
        <w:rPr>
          <w:noProof/>
        </w:rPr>
      </w:pPr>
    </w:p>
    <w:p w14:paraId="3C14B83D" w14:textId="77777777" w:rsidR="008B281A" w:rsidRDefault="008B281A">
      <w:pPr>
        <w:rPr>
          <w:noProof/>
        </w:rPr>
      </w:pPr>
    </w:p>
    <w:p w14:paraId="20DC6A24" w14:textId="77777777" w:rsidR="008B281A" w:rsidRDefault="008B281A" w:rsidP="008B28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5E1B7FA" w14:textId="77777777" w:rsidR="008B281A" w:rsidRDefault="008B281A">
      <w:pPr>
        <w:rPr>
          <w:noProof/>
        </w:rPr>
      </w:pPr>
    </w:p>
    <w:sectPr w:rsidR="008B281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2B18C864" w:rsidR="00695808" w:rsidRPr="00566A5B" w:rsidRDefault="00695808">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0934AD"/>
    <w:multiLevelType w:val="hybridMultilevel"/>
    <w:tmpl w:val="C54CB288"/>
    <w:lvl w:ilvl="0" w:tplc="EDC6584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21D0726"/>
    <w:multiLevelType w:val="hybridMultilevel"/>
    <w:tmpl w:val="6918443A"/>
    <w:lvl w:ilvl="0" w:tplc="71F64F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1"/>
  </w:num>
  <w:num w:numId="8" w16cid:durableId="1991127076">
    <w:abstractNumId w:val="16"/>
  </w:num>
  <w:num w:numId="9" w16cid:durableId="469981812">
    <w:abstractNumId w:val="13"/>
  </w:num>
  <w:num w:numId="10" w16cid:durableId="1646425483">
    <w:abstractNumId w:val="7"/>
  </w:num>
  <w:num w:numId="11" w16cid:durableId="1183209711">
    <w:abstractNumId w:val="15"/>
  </w:num>
  <w:num w:numId="12" w16cid:durableId="3090633">
    <w:abstractNumId w:val="4"/>
  </w:num>
  <w:num w:numId="13" w16cid:durableId="1259173593">
    <w:abstractNumId w:val="6"/>
  </w:num>
  <w:num w:numId="14" w16cid:durableId="1309747321">
    <w:abstractNumId w:val="10"/>
  </w:num>
  <w:num w:numId="15" w16cid:durableId="1238662434">
    <w:abstractNumId w:val="12"/>
  </w:num>
  <w:num w:numId="16" w16cid:durableId="1053314175">
    <w:abstractNumId w:val="8"/>
  </w:num>
  <w:num w:numId="17" w16cid:durableId="144345754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zMawGjzlLtLQAAAA=="/>
  </w:docVars>
  <w:rsids>
    <w:rsidRoot w:val="00022E4A"/>
    <w:rsid w:val="00006CF4"/>
    <w:rsid w:val="00022E4A"/>
    <w:rsid w:val="000343C4"/>
    <w:rsid w:val="00051D96"/>
    <w:rsid w:val="00057294"/>
    <w:rsid w:val="000604C6"/>
    <w:rsid w:val="00083058"/>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3383D"/>
    <w:rsid w:val="00242B4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9796F"/>
    <w:rsid w:val="004A3AEF"/>
    <w:rsid w:val="004A52C6"/>
    <w:rsid w:val="004B4280"/>
    <w:rsid w:val="004B75B7"/>
    <w:rsid w:val="004D1D31"/>
    <w:rsid w:val="004F2F65"/>
    <w:rsid w:val="005009D9"/>
    <w:rsid w:val="005070B4"/>
    <w:rsid w:val="00507C9E"/>
    <w:rsid w:val="0051580D"/>
    <w:rsid w:val="00547111"/>
    <w:rsid w:val="005534CA"/>
    <w:rsid w:val="00566A5B"/>
    <w:rsid w:val="00586548"/>
    <w:rsid w:val="00592D74"/>
    <w:rsid w:val="00596B08"/>
    <w:rsid w:val="005A4DD1"/>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2CA3"/>
    <w:rsid w:val="0068622F"/>
    <w:rsid w:val="00695808"/>
    <w:rsid w:val="006A0156"/>
    <w:rsid w:val="006B46FB"/>
    <w:rsid w:val="006B7D15"/>
    <w:rsid w:val="006C31D7"/>
    <w:rsid w:val="006E21FB"/>
    <w:rsid w:val="006E7DC7"/>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E1508"/>
    <w:rsid w:val="007F4D1C"/>
    <w:rsid w:val="007F7259"/>
    <w:rsid w:val="008040A8"/>
    <w:rsid w:val="00811813"/>
    <w:rsid w:val="00821028"/>
    <w:rsid w:val="00822724"/>
    <w:rsid w:val="008279FA"/>
    <w:rsid w:val="008374B9"/>
    <w:rsid w:val="00847138"/>
    <w:rsid w:val="00847305"/>
    <w:rsid w:val="00847CAF"/>
    <w:rsid w:val="008626E7"/>
    <w:rsid w:val="00867AB2"/>
    <w:rsid w:val="00870EE7"/>
    <w:rsid w:val="00880A55"/>
    <w:rsid w:val="008858B0"/>
    <w:rsid w:val="008863B9"/>
    <w:rsid w:val="008A45A6"/>
    <w:rsid w:val="008B281A"/>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C74D0"/>
    <w:rsid w:val="009D4DEE"/>
    <w:rsid w:val="009E0141"/>
    <w:rsid w:val="009E3297"/>
    <w:rsid w:val="009F4F46"/>
    <w:rsid w:val="009F734F"/>
    <w:rsid w:val="00A1069F"/>
    <w:rsid w:val="00A235AB"/>
    <w:rsid w:val="00A246B6"/>
    <w:rsid w:val="00A43D34"/>
    <w:rsid w:val="00A45E1B"/>
    <w:rsid w:val="00A47E70"/>
    <w:rsid w:val="00A50CF0"/>
    <w:rsid w:val="00A62775"/>
    <w:rsid w:val="00A7671C"/>
    <w:rsid w:val="00A9156D"/>
    <w:rsid w:val="00AA2CBC"/>
    <w:rsid w:val="00AA4E3E"/>
    <w:rsid w:val="00AA66DD"/>
    <w:rsid w:val="00AA7BC5"/>
    <w:rsid w:val="00AA7BC8"/>
    <w:rsid w:val="00AB08D0"/>
    <w:rsid w:val="00AB16B7"/>
    <w:rsid w:val="00AC0531"/>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0539C"/>
    <w:rsid w:val="00C12D8A"/>
    <w:rsid w:val="00C44915"/>
    <w:rsid w:val="00C471E4"/>
    <w:rsid w:val="00C50055"/>
    <w:rsid w:val="00C53622"/>
    <w:rsid w:val="00C66BA2"/>
    <w:rsid w:val="00C66D4A"/>
    <w:rsid w:val="00C9224F"/>
    <w:rsid w:val="00C95985"/>
    <w:rsid w:val="00CA2318"/>
    <w:rsid w:val="00CC5026"/>
    <w:rsid w:val="00CC68D0"/>
    <w:rsid w:val="00CC7F7F"/>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B05AD"/>
    <w:rsid w:val="00DD3245"/>
    <w:rsid w:val="00DD4158"/>
    <w:rsid w:val="00DE34CF"/>
    <w:rsid w:val="00DE3A72"/>
    <w:rsid w:val="00E054E2"/>
    <w:rsid w:val="00E12566"/>
    <w:rsid w:val="00E13F3D"/>
    <w:rsid w:val="00E16FAA"/>
    <w:rsid w:val="00E20B0F"/>
    <w:rsid w:val="00E226A8"/>
    <w:rsid w:val="00E22F3D"/>
    <w:rsid w:val="00E34898"/>
    <w:rsid w:val="00E432AA"/>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8</Pages>
  <Words>1307</Words>
  <Characters>8722</Characters>
  <Application>Microsoft Office Word</Application>
  <DocSecurity>0</DocSecurity>
  <Lines>459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222</cp:revision>
  <cp:lastPrinted>1899-12-31T23:00:00Z</cp:lastPrinted>
  <dcterms:created xsi:type="dcterms:W3CDTF">2020-02-03T08:32:00Z</dcterms:created>
  <dcterms:modified xsi:type="dcterms:W3CDTF">2024-04-05T06:11:00Z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